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1FE23" w14:textId="77777777" w:rsidR="007709DF" w:rsidRPr="00982E25" w:rsidRDefault="007709DF" w:rsidP="007709DF">
      <w:pPr>
        <w:spacing w:after="0"/>
        <w:rPr>
          <w:rFonts w:cs="Times New Roman"/>
        </w:rPr>
      </w:pPr>
    </w:p>
    <w:tbl>
      <w:tblPr>
        <w:tblW w:w="112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0"/>
        <w:gridCol w:w="7546"/>
      </w:tblGrid>
      <w:tr w:rsidR="00FA08DD" w:rsidRPr="0017074D" w14:paraId="41150323" w14:textId="77777777" w:rsidTr="00961BE2">
        <w:trPr>
          <w:trHeight w:val="405"/>
          <w:jc w:val="center"/>
        </w:trPr>
        <w:tc>
          <w:tcPr>
            <w:tcW w:w="1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F5C4F" w14:textId="77777777" w:rsidR="00FA08DD" w:rsidRPr="00982E25" w:rsidRDefault="00FA08DD" w:rsidP="006908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982E25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 xml:space="preserve">Formularz </w:t>
            </w:r>
            <w:r w:rsidR="0095358B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>k</w:t>
            </w:r>
            <w:r w:rsidRPr="00982E25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>lienta</w:t>
            </w:r>
            <w:r w:rsidR="00D6791B" w:rsidRPr="00982E25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 xml:space="preserve"> – </w:t>
            </w:r>
            <w:r w:rsidR="00690891" w:rsidRPr="00982E25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>proces oceny wniosku</w:t>
            </w:r>
            <w:r w:rsidR="000C3AB3" w:rsidRPr="00982E25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 xml:space="preserve"> – tryb standardowy</w:t>
            </w:r>
          </w:p>
        </w:tc>
      </w:tr>
      <w:tr w:rsidR="00FA08DD" w:rsidRPr="0017074D" w14:paraId="3992658F" w14:textId="77777777" w:rsidTr="00B678F3">
        <w:trPr>
          <w:trHeight w:val="443"/>
          <w:jc w:val="center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2637A5" w14:textId="77777777" w:rsidR="00FA08DD" w:rsidRPr="00982E25" w:rsidRDefault="00FA08DD" w:rsidP="00C8001D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Nazwa </w:t>
            </w:r>
            <w:r w:rsidR="0095358B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</w:t>
            </w: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lienta</w:t>
            </w:r>
            <w:r w:rsidR="00657F39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*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319E4A" w14:textId="481B4FD8" w:rsidR="00FA08DD" w:rsidRPr="00982E25" w:rsidRDefault="00FA08DD" w:rsidP="00C8001D">
            <w:pPr>
              <w:spacing w:after="0" w:line="240" w:lineRule="auto"/>
              <w:rPr>
                <w:rFonts w:eastAsia="Times New Roman" w:cs="Times New Roman"/>
                <w:color w:val="542C1B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color w:val="542C1B"/>
                <w:sz w:val="18"/>
                <w:szCs w:val="18"/>
              </w:rPr>
              <w:t> </w:t>
            </w:r>
            <w:r w:rsidR="007731CD">
              <w:rPr>
                <w:rFonts w:eastAsia="Times New Roman" w:cs="Times New Roman"/>
                <w:color w:val="542C1B"/>
                <w:sz w:val="18"/>
                <w:szCs w:val="18"/>
              </w:rPr>
              <w:t>GMINA DUKLA</w:t>
            </w:r>
          </w:p>
        </w:tc>
      </w:tr>
    </w:tbl>
    <w:p w14:paraId="404EEF59" w14:textId="77777777" w:rsidR="00D02E94" w:rsidRPr="0017074D" w:rsidRDefault="00D02E94" w:rsidP="001F44F6">
      <w:pPr>
        <w:spacing w:after="0" w:line="240" w:lineRule="auto"/>
        <w:rPr>
          <w:sz w:val="18"/>
          <w:szCs w:val="18"/>
        </w:rPr>
      </w:pPr>
    </w:p>
    <w:tbl>
      <w:tblPr>
        <w:tblW w:w="21701" w:type="dxa"/>
        <w:tblInd w:w="-214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830"/>
        <w:gridCol w:w="1368"/>
        <w:gridCol w:w="2672"/>
        <w:gridCol w:w="1294"/>
        <w:gridCol w:w="1292"/>
        <w:gridCol w:w="900"/>
        <w:gridCol w:w="1417"/>
        <w:gridCol w:w="3446"/>
        <w:gridCol w:w="1557"/>
        <w:gridCol w:w="33"/>
        <w:gridCol w:w="1522"/>
        <w:gridCol w:w="35"/>
        <w:gridCol w:w="1519"/>
        <w:gridCol w:w="36"/>
        <w:gridCol w:w="124"/>
        <w:gridCol w:w="160"/>
        <w:gridCol w:w="160"/>
        <w:gridCol w:w="160"/>
        <w:gridCol w:w="160"/>
        <w:gridCol w:w="790"/>
        <w:gridCol w:w="160"/>
        <w:gridCol w:w="160"/>
        <w:gridCol w:w="160"/>
        <w:gridCol w:w="160"/>
        <w:gridCol w:w="160"/>
      </w:tblGrid>
      <w:tr w:rsidR="001F44F6" w:rsidRPr="0017074D" w14:paraId="6B90E740" w14:textId="77777777" w:rsidTr="00DE418A">
        <w:trPr>
          <w:gridAfter w:val="18"/>
          <w:wAfter w:w="10502" w:type="dxa"/>
          <w:trHeight w:val="300"/>
        </w:trPr>
        <w:tc>
          <w:tcPr>
            <w:tcW w:w="11199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0000"/>
            <w:vAlign w:val="center"/>
            <w:hideMark/>
          </w:tcPr>
          <w:p w14:paraId="2F40FF5A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Pytania dotyczące transakcji i zabezpieczeń</w:t>
            </w:r>
          </w:p>
        </w:tc>
      </w:tr>
      <w:tr w:rsidR="001F44F6" w:rsidRPr="0017074D" w14:paraId="70B97EA8" w14:textId="77777777" w:rsidTr="00DE418A">
        <w:trPr>
          <w:trHeight w:val="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46E00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FCB145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9718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5B44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27012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23FAE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31A139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2C538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4FA6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7A521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696B1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C483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C8FB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1489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8CF5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6DE4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AA55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44F1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1F44F6" w:rsidRPr="0017074D" w14:paraId="2406E17E" w14:textId="77777777" w:rsidTr="00DE418A">
        <w:trPr>
          <w:gridAfter w:val="6"/>
          <w:wAfter w:w="1590" w:type="dxa"/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DA36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48C01BE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Pytanie do </w:t>
            </w:r>
            <w:r w:rsidR="0095358B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</w:t>
            </w: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lienta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A2B8B5F" w14:textId="77777777" w:rsidR="001F44F6" w:rsidRPr="00B6547E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Odpowiedź </w:t>
            </w:r>
            <w:r w:rsidR="0095358B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</w:t>
            </w: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lienta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EA1F0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59A4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C02B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186C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C92A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399B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D7FC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AEE0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7010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1F44F6" w:rsidRPr="0017074D" w14:paraId="0AA9425E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63C9" w14:textId="77777777" w:rsidR="001F44F6" w:rsidRPr="00982E25" w:rsidRDefault="001F44F6" w:rsidP="001F44F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D4A8" w14:textId="77777777" w:rsidR="001F44F6" w:rsidRPr="00982E25" w:rsidRDefault="001F44F6" w:rsidP="001F44F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6E5A30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na wekslu i deklaracji wekslowej zostanie złożona kontrasygnata Skarbnika.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D82B8A" w14:textId="30EAF2FC" w:rsidR="001F44F6" w:rsidRPr="00982E25" w:rsidRDefault="002B7877" w:rsidP="001F44F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0" w:author="Jolanta Bik" w:date="2019-06-05T08:08:00Z">
              <w:r>
                <w:rPr>
                  <w:rFonts w:eastAsia="Times New Roman" w:cs="Times New Roman"/>
                  <w:sz w:val="18"/>
                  <w:szCs w:val="18"/>
                </w:rPr>
                <w:t>TAK</w:t>
              </w:r>
            </w:ins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B264C" w14:textId="77777777" w:rsidR="001F44F6" w:rsidRPr="00982E25" w:rsidRDefault="001F44F6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114B" w14:textId="77777777" w:rsidR="001F44F6" w:rsidRPr="00982E25" w:rsidRDefault="001F44F6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41199" w:rsidRPr="0017074D" w14:paraId="4A720481" w14:textId="77777777" w:rsidTr="00DE418A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BB82" w14:textId="54A976D8" w:rsidR="00D41199" w:rsidRPr="00982E25" w:rsidRDefault="00790C22" w:rsidP="001F44F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2965" w14:textId="78FBFAD7" w:rsidR="00D41199" w:rsidRPr="00982E25" w:rsidRDefault="00D41199" w:rsidP="00FA17A1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Prosimy o potwierdzenie, czy za </w:t>
            </w:r>
            <w:r w:rsidR="00FA17A1">
              <w:rPr>
                <w:rFonts w:eastAsia="Times New Roman" w:cs="Times New Roman"/>
                <w:sz w:val="18"/>
                <w:szCs w:val="18"/>
              </w:rPr>
              <w:t>ostateczny termin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wypłaty kredytu należy przyjąć 31.12.2019.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6BBFE3" w14:textId="40788BE2" w:rsidR="00D41199" w:rsidRPr="00982E25" w:rsidRDefault="002B7877" w:rsidP="001F44F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1" w:author="Jolanta Bik" w:date="2019-06-05T08:08:00Z">
              <w:r>
                <w:rPr>
                  <w:rFonts w:eastAsia="Times New Roman" w:cs="Times New Roman"/>
                  <w:sz w:val="18"/>
                  <w:szCs w:val="18"/>
                </w:rPr>
                <w:t>TAK</w:t>
              </w:r>
            </w:ins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4A25" w14:textId="77777777" w:rsidR="00D41199" w:rsidRPr="00982E25" w:rsidRDefault="00D41199" w:rsidP="001F44F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25B36" w14:textId="77777777" w:rsidR="00D41199" w:rsidRPr="00982E25" w:rsidRDefault="00D41199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0F30B9" w:rsidRPr="0017074D" w14:paraId="0438DAE1" w14:textId="77777777" w:rsidTr="007D11F4">
        <w:trPr>
          <w:gridAfter w:val="16"/>
          <w:wAfter w:w="5499" w:type="dxa"/>
          <w:trHeight w:val="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B4BC" w14:textId="36C0E082" w:rsidR="000F30B9" w:rsidRPr="00982E25" w:rsidRDefault="00790C22" w:rsidP="001F44F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542E" w14:textId="77777777" w:rsidR="007709DF" w:rsidRPr="00982E25" w:rsidRDefault="000F30B9" w:rsidP="007709DF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W związku z zawartym w SIWZ zastrzeżeniem możliwości zmiany: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5848" w14:textId="77777777" w:rsidR="000F30B9" w:rsidRPr="00982E25" w:rsidRDefault="000F30B9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8764" w14:textId="77777777" w:rsidR="000F30B9" w:rsidRPr="00982E25" w:rsidRDefault="000F30B9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820D43" w:rsidRPr="0017074D" w14:paraId="4D2663D6" w14:textId="77777777" w:rsidTr="00790C22">
        <w:trPr>
          <w:gridAfter w:val="16"/>
          <w:wAfter w:w="5499" w:type="dxa"/>
          <w:trHeight w:val="847"/>
        </w:trPr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2D65" w14:textId="77777777" w:rsidR="00820D43" w:rsidRPr="00982E25" w:rsidDel="00D41832" w:rsidRDefault="00820D43" w:rsidP="001F44F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4174" w14:textId="230D3E90" w:rsidR="00820D43" w:rsidRPr="00982E25" w:rsidRDefault="00820D43" w:rsidP="00790C22">
            <w:pPr>
              <w:pStyle w:val="Akapitzlist"/>
              <w:spacing w:before="40" w:after="40" w:line="240" w:lineRule="auto"/>
              <w:ind w:left="214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terminów i kwot</w:t>
            </w:r>
            <w:r w:rsidRPr="00982E25" w:rsidDel="00D41832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spłat (nie dotyczy wcześniejszej spłaty) – prosimy o informację czy dopuszczają Państwo następując</w:t>
            </w:r>
            <w:r w:rsidR="007818D0" w:rsidRPr="00982E25">
              <w:rPr>
                <w:rFonts w:eastAsia="Times New Roman" w:cs="Times New Roman"/>
                <w:sz w:val="18"/>
                <w:szCs w:val="18"/>
              </w:rPr>
              <w:t>e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7818D0" w:rsidRPr="00982E25">
              <w:rPr>
                <w:rFonts w:eastAsia="Times New Roman" w:cs="Times New Roman"/>
                <w:sz w:val="18"/>
                <w:szCs w:val="18"/>
              </w:rPr>
              <w:t xml:space="preserve">postanowienie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w umowie kredyt</w:t>
            </w:r>
            <w:r w:rsidR="007818D0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: „Wysokość i termin spłaty kredytu/raty kredytu mogą być, w szczególnie uzasadnionym przypadku, zmienione, w drodze aneksu do umowy, na pisemny wniosek kredytobiorcy złożony wraz z odpowiednim uzasadnieniem na 1</w:t>
            </w:r>
            <w:r w:rsidR="00362730" w:rsidRPr="00982E25">
              <w:rPr>
                <w:rFonts w:eastAsia="Times New Roman" w:cs="Times New Roman"/>
                <w:sz w:val="18"/>
                <w:szCs w:val="18"/>
              </w:rPr>
              <w:t>5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dni przed terminem płatności raty kapitałowej. Oznaczony czas przesunięcia raty kapitałowej nie może wykraczać poza okres 1 roku kalendarzowego w poszczególnych latach kredytowania. Rata kapitałowa, której termin spłaty został przesunięty, wchodzi w skład niespłaconej części kapitału i jest oprocentowana na zasadach określonych w umowie kredyt</w:t>
            </w:r>
            <w:r w:rsidR="00022E10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.”</w:t>
            </w:r>
          </w:p>
          <w:p w14:paraId="5F8FB6BC" w14:textId="77777777" w:rsidR="00820D43" w:rsidRPr="00982E25" w:rsidRDefault="00820D43" w:rsidP="007818D0">
            <w:pPr>
              <w:tabs>
                <w:tab w:val="left" w:pos="1212"/>
              </w:tabs>
              <w:spacing w:before="40" w:after="40" w:line="240" w:lineRule="auto"/>
              <w:ind w:left="214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Jeżeli nie dopuszczają Państwo powyższego </w:t>
            </w:r>
            <w:r w:rsidR="007818D0" w:rsidRPr="00982E25">
              <w:rPr>
                <w:rFonts w:eastAsia="Times New Roman" w:cs="Times New Roman"/>
                <w:sz w:val="18"/>
                <w:szCs w:val="18"/>
              </w:rPr>
              <w:t>postanowienia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to prosimy o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 xml:space="preserve"> złożenie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propozycji analogicznego </w:t>
            </w:r>
            <w:r w:rsidR="007818D0" w:rsidRPr="00982E25">
              <w:rPr>
                <w:rFonts w:eastAsia="Times New Roman" w:cs="Times New Roman"/>
                <w:sz w:val="18"/>
                <w:szCs w:val="18"/>
              </w:rPr>
              <w:t>postanowienia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41F6" w14:textId="77777777" w:rsidR="00820D43" w:rsidRPr="00982E25" w:rsidRDefault="00820D43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30E9" w14:textId="77777777" w:rsidR="00820D43" w:rsidRPr="00982E25" w:rsidRDefault="00820D43" w:rsidP="001F44F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D41832" w:rsidRPr="0017074D" w14:paraId="43A67FE9" w14:textId="77777777" w:rsidTr="00DE418A">
        <w:trPr>
          <w:gridAfter w:val="16"/>
          <w:wAfter w:w="5499" w:type="dxa"/>
          <w:trHeight w:val="1484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F90F" w14:textId="77777777" w:rsidR="00D41832" w:rsidRPr="00982E25" w:rsidRDefault="00D41832" w:rsidP="00D41832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EF9900" w14:textId="6B9B2AE0" w:rsidR="00D41832" w:rsidRPr="00982E25" w:rsidRDefault="002B7877" w:rsidP="00D41832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ins w:id="2" w:author="Jolanta Bik" w:date="2019-06-05T08:08:00Z">
              <w:r>
                <w:rPr>
                  <w:rFonts w:eastAsia="Times New Roman" w:cs="Times New Roman"/>
                  <w:sz w:val="18"/>
                  <w:szCs w:val="18"/>
                  <w:highlight w:val="yellow"/>
                </w:rPr>
                <w:t>Zamawiający dopuszcza taki zapis.</w:t>
              </w:r>
            </w:ins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8C0F" w14:textId="77777777" w:rsidR="00D41832" w:rsidRPr="00982E25" w:rsidRDefault="00D41832" w:rsidP="00D41832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0D6A" w14:textId="77777777" w:rsidR="00D41832" w:rsidRPr="00982E25" w:rsidRDefault="00D41832" w:rsidP="00D41832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0B314146" w14:textId="77777777" w:rsidR="001F44F6" w:rsidRDefault="001F44F6" w:rsidP="001F44F6">
      <w:pPr>
        <w:spacing w:after="0" w:line="240" w:lineRule="auto"/>
        <w:rPr>
          <w:sz w:val="18"/>
          <w:szCs w:val="18"/>
        </w:rPr>
      </w:pPr>
    </w:p>
    <w:p w14:paraId="143E02A9" w14:textId="77777777" w:rsidR="003F3330" w:rsidRPr="0017074D" w:rsidRDefault="003F3330" w:rsidP="001F44F6">
      <w:pPr>
        <w:spacing w:after="0" w:line="240" w:lineRule="auto"/>
        <w:rPr>
          <w:sz w:val="18"/>
          <w:szCs w:val="18"/>
        </w:rPr>
      </w:pPr>
    </w:p>
    <w:tbl>
      <w:tblPr>
        <w:tblW w:w="11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0000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1317"/>
      </w:tblGrid>
      <w:tr w:rsidR="00B6547E" w:rsidRPr="00B6547E" w14:paraId="189BFA48" w14:textId="77777777" w:rsidTr="00DE418A">
        <w:trPr>
          <w:trHeight w:val="300"/>
          <w:jc w:val="center"/>
        </w:trPr>
        <w:tc>
          <w:tcPr>
            <w:tcW w:w="11317" w:type="dxa"/>
            <w:shd w:val="clear" w:color="auto" w:fill="FF0000"/>
            <w:vAlign w:val="center"/>
            <w:hideMark/>
          </w:tcPr>
          <w:p w14:paraId="7BA1D086" w14:textId="77777777" w:rsidR="009F2710" w:rsidRPr="00B6547E" w:rsidRDefault="00C8001D" w:rsidP="00D02E94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Pytania dotyczące sytuacji ekonomiczno-finansowej </w:t>
            </w:r>
            <w:r w:rsidR="0095358B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</w:t>
            </w: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lienta</w:t>
            </w:r>
            <w:r w:rsidR="009F2710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  <w:p w14:paraId="09C9AA6E" w14:textId="77777777" w:rsidR="00C8001D" w:rsidRPr="00B6547E" w:rsidRDefault="009F2710" w:rsidP="00D02E94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(prosimy o informacje zgodnie ze stanem na dzień sporządzania odpowiedzi)</w:t>
            </w:r>
          </w:p>
        </w:tc>
      </w:tr>
    </w:tbl>
    <w:p w14:paraId="32DD581A" w14:textId="77777777" w:rsidR="00780A74" w:rsidRPr="00B6547E" w:rsidRDefault="00780A74" w:rsidP="00E12D05">
      <w:pPr>
        <w:keepNext/>
        <w:spacing w:after="0"/>
        <w:rPr>
          <w:color w:val="FFFFFF" w:themeColor="background1"/>
          <w:sz w:val="10"/>
          <w:szCs w:val="10"/>
        </w:rPr>
      </w:pPr>
    </w:p>
    <w:tbl>
      <w:tblPr>
        <w:tblW w:w="112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1"/>
        <w:gridCol w:w="9360"/>
        <w:gridCol w:w="1483"/>
      </w:tblGrid>
      <w:tr w:rsidR="00B6547E" w:rsidRPr="00B6547E" w14:paraId="14515065" w14:textId="77777777" w:rsidTr="00DE418A">
        <w:trPr>
          <w:trHeight w:val="300"/>
          <w:jc w:val="center"/>
        </w:trPr>
        <w:tc>
          <w:tcPr>
            <w:tcW w:w="427" w:type="dxa"/>
            <w:shd w:val="clear" w:color="auto" w:fill="auto"/>
            <w:vAlign w:val="bottom"/>
            <w:hideMark/>
          </w:tcPr>
          <w:p w14:paraId="70899CE8" w14:textId="77777777" w:rsidR="00FA08DD" w:rsidRPr="00B6547E" w:rsidRDefault="00FA08DD" w:rsidP="00E12D05">
            <w:pPr>
              <w:keepNext/>
              <w:spacing w:after="0" w:line="240" w:lineRule="auto"/>
              <w:jc w:val="center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371" w:type="dxa"/>
            <w:gridSpan w:val="2"/>
            <w:shd w:val="clear" w:color="000000" w:fill="FF0000"/>
            <w:vAlign w:val="center"/>
            <w:hideMark/>
          </w:tcPr>
          <w:p w14:paraId="6A556AB6" w14:textId="77777777" w:rsidR="00FA08DD" w:rsidRPr="00B6547E" w:rsidRDefault="00FA08DD" w:rsidP="00E12D05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Pytanie do </w:t>
            </w:r>
            <w:r w:rsidR="0095358B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</w:t>
            </w: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lienta</w:t>
            </w:r>
          </w:p>
        </w:tc>
        <w:tc>
          <w:tcPr>
            <w:tcW w:w="1483" w:type="dxa"/>
            <w:shd w:val="clear" w:color="000000" w:fill="FF0000"/>
            <w:vAlign w:val="center"/>
            <w:hideMark/>
          </w:tcPr>
          <w:p w14:paraId="69EBC0D3" w14:textId="77777777" w:rsidR="00FA08DD" w:rsidRPr="00B6547E" w:rsidRDefault="00FA08DD" w:rsidP="00E12D05">
            <w:pPr>
              <w:keepNext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Odpowiedź </w:t>
            </w:r>
            <w:r w:rsidR="0095358B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k</w:t>
            </w: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lienta</w:t>
            </w:r>
          </w:p>
        </w:tc>
      </w:tr>
      <w:tr w:rsidR="00FA08DD" w:rsidRPr="0017074D" w14:paraId="458A7E46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0232" w14:textId="77777777" w:rsidR="00FA08DD" w:rsidRPr="00982E25" w:rsidRDefault="00FA08D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E0ED" w14:textId="77777777" w:rsidR="00FA08DD" w:rsidRPr="00982E25" w:rsidRDefault="00FA08DD" w:rsidP="00F22951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na Państwa rachunkach w bankach ciążą zajęcia egzekucyjne.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Jeżeli tak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="008E5CF7" w:rsidRPr="00982E25">
              <w:rPr>
                <w:rFonts w:eastAsia="Times New Roman" w:cs="Times New Roman"/>
                <w:sz w:val="18"/>
                <w:szCs w:val="18"/>
              </w:rPr>
              <w:t xml:space="preserve"> to prosimy o podanie kwoty zajęć egzekucyjnych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D7B6BE" w14:textId="3AC8C20B" w:rsidR="00FA08DD" w:rsidRPr="00982E25" w:rsidRDefault="002B7877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3" w:author="Jolanta Bik" w:date="2019-06-05T08:08:00Z">
              <w:r>
                <w:rPr>
                  <w:rFonts w:eastAsia="Times New Roman" w:cs="Times New Roman"/>
                  <w:sz w:val="18"/>
                  <w:szCs w:val="18"/>
                </w:rPr>
                <w:t>NIE</w:t>
              </w:r>
            </w:ins>
          </w:p>
        </w:tc>
      </w:tr>
      <w:tr w:rsidR="00FA08DD" w:rsidRPr="0017074D" w14:paraId="70664F1D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85DB" w14:textId="4E25EF48" w:rsidR="00FA08DD" w:rsidRPr="00982E25" w:rsidRDefault="007731C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F98D" w14:textId="77777777" w:rsidR="00FA08DD" w:rsidRPr="00982E25" w:rsidRDefault="00FA08DD" w:rsidP="00EA33D2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w ciągu ostatnich 18 miesięcy 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był prowadzony </w:t>
            </w:r>
            <w:r w:rsidR="00A70F97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Państw</w:t>
            </w:r>
            <w:r w:rsidR="0039699D" w:rsidRPr="00982E25">
              <w:rPr>
                <w:rFonts w:eastAsia="Times New Roman" w:cs="Times New Roman"/>
                <w:sz w:val="18"/>
                <w:szCs w:val="18"/>
              </w:rPr>
              <w:t>a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 xml:space="preserve">  program</w:t>
            </w:r>
            <w:r w:rsidR="008B493F" w:rsidRPr="00982E25">
              <w:rPr>
                <w:rFonts w:eastAsia="Times New Roman" w:cs="Times New Roman"/>
                <w:sz w:val="18"/>
                <w:szCs w:val="18"/>
              </w:rPr>
              <w:t xml:space="preserve"> postępowania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 xml:space="preserve"> naprawcz</w:t>
            </w:r>
            <w:r w:rsidR="008B493F" w:rsidRPr="00982E25">
              <w:rPr>
                <w:rFonts w:eastAsia="Times New Roman" w:cs="Times New Roman"/>
                <w:sz w:val="18"/>
                <w:szCs w:val="18"/>
              </w:rPr>
              <w:t>ego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 xml:space="preserve"> w rozumieniu </w:t>
            </w:r>
            <w:r w:rsidR="00C20B32" w:rsidRPr="00982E25">
              <w:rPr>
                <w:rFonts w:eastAsia="Times New Roman" w:cs="Times New Roman"/>
                <w:color w:val="000000"/>
                <w:sz w:val="18"/>
                <w:szCs w:val="18"/>
              </w:rPr>
              <w:t>ustawy z dnia 27 sierpnia 2009 r. o finansach publicznych</w:t>
            </w:r>
            <w:r w:rsidR="007709DF" w:rsidRPr="00982E25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986BA5" w14:textId="7C310A61" w:rsidR="00FA08DD" w:rsidRPr="00982E25" w:rsidRDefault="002B7877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4" w:author="Jolanta Bik" w:date="2019-06-05T08:08:00Z">
              <w:r>
                <w:rPr>
                  <w:rFonts w:eastAsia="Times New Roman" w:cs="Times New Roman"/>
                  <w:sz w:val="18"/>
                  <w:szCs w:val="18"/>
                </w:rPr>
                <w:t>NIE</w:t>
              </w:r>
            </w:ins>
          </w:p>
        </w:tc>
      </w:tr>
      <w:tr w:rsidR="00FA08DD" w:rsidRPr="0017074D" w14:paraId="22A2DC1F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F1E4" w14:textId="20597640" w:rsidR="00FA08DD" w:rsidRPr="00982E25" w:rsidRDefault="007731C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701A" w14:textId="77777777" w:rsidR="00FA08DD" w:rsidRPr="00982E25" w:rsidRDefault="00FA08DD" w:rsidP="00736CC4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w ciągu ostatnich 36 miesięcy były prowadzone wobec Państwa za pośrednictwem komornika sądowego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postępowania</w:t>
            </w:r>
            <w:r w:rsidR="008B493F" w:rsidRPr="00982E25">
              <w:rPr>
                <w:rFonts w:eastAsia="Times New Roman" w:cs="Times New Roman"/>
                <w:sz w:val="18"/>
                <w:szCs w:val="18"/>
              </w:rPr>
              <w:t xml:space="preserve"> egzekucyjne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wszczynane na wniosek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bank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ów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D258BB" w14:textId="00683449" w:rsidR="00FA08DD" w:rsidRPr="00982E25" w:rsidRDefault="002B7877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5" w:author="Jolanta Bik" w:date="2019-06-05T08:08:00Z">
              <w:r>
                <w:rPr>
                  <w:rFonts w:eastAsia="Times New Roman" w:cs="Times New Roman"/>
                  <w:sz w:val="18"/>
                  <w:szCs w:val="18"/>
                </w:rPr>
                <w:t>NIE</w:t>
              </w:r>
            </w:ins>
          </w:p>
        </w:tc>
      </w:tr>
      <w:tr w:rsidR="00FA08DD" w:rsidRPr="0017074D" w14:paraId="6A754525" w14:textId="77777777" w:rsidTr="00DE418A">
        <w:tblPrEx>
          <w:tblCellMar>
            <w:top w:w="28" w:type="dxa"/>
            <w:bottom w:w="28" w:type="dxa"/>
          </w:tblCellMar>
        </w:tblPrEx>
        <w:trPr>
          <w:trHeight w:val="20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1F40" w14:textId="231A279B" w:rsidR="00FA08DD" w:rsidRPr="00982E25" w:rsidRDefault="007731CD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C672" w14:textId="77777777" w:rsidR="00FA08DD" w:rsidRPr="00982E25" w:rsidRDefault="00FA08DD" w:rsidP="00543D95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Prosimy o informację</w:t>
            </w:r>
            <w:r w:rsidR="00C2335B" w:rsidRPr="00982E25">
              <w:rPr>
                <w:rFonts w:eastAsia="Times New Roman" w:cs="Times New Roman"/>
                <w:sz w:val="18"/>
                <w:szCs w:val="18"/>
              </w:rPr>
              <w:t>,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czy w ciągu ostatnich dwóch lat została </w:t>
            </w:r>
            <w:r w:rsidR="00543D95" w:rsidRPr="00982E25">
              <w:rPr>
                <w:rFonts w:eastAsia="Times New Roman" w:cs="Times New Roman"/>
                <w:sz w:val="18"/>
                <w:szCs w:val="18"/>
              </w:rPr>
              <w:t xml:space="preserve">podjęta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uchwała o nieudzieleniu absolutorium organowi wykonawczemu reprezentującemu Państwa jednostkę (wójt / burmistrz / prezydent, zarząd powiatu, zarząd województwa).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83E859" w14:textId="38AA908A" w:rsidR="00FA08DD" w:rsidRPr="00982E25" w:rsidRDefault="002B7877" w:rsidP="00EA0173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6" w:author="Jolanta Bik" w:date="2019-06-05T08:09:00Z">
              <w:r>
                <w:rPr>
                  <w:rFonts w:eastAsia="Times New Roman" w:cs="Times New Roman"/>
                  <w:sz w:val="18"/>
                  <w:szCs w:val="18"/>
                </w:rPr>
                <w:t>NIE</w:t>
              </w:r>
            </w:ins>
          </w:p>
        </w:tc>
      </w:tr>
      <w:tr w:rsidR="00A77006" w:rsidRPr="0017074D" w14:paraId="069D9A61" w14:textId="77777777" w:rsidTr="00FE1C3F">
        <w:tblPrEx>
          <w:tblCellMar>
            <w:top w:w="28" w:type="dxa"/>
            <w:bottom w:w="28" w:type="dxa"/>
          </w:tblCellMar>
        </w:tblPrEx>
        <w:trPr>
          <w:trHeight w:val="32"/>
          <w:jc w:val="center"/>
        </w:trPr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79BA" w14:textId="3D6E1B2F" w:rsidR="00A77006" w:rsidRPr="00982E25" w:rsidRDefault="007731CD" w:rsidP="00A77006">
            <w:pPr>
              <w:keepNext/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B3E1" w14:textId="77777777" w:rsidR="00A77006" w:rsidRPr="00982E25" w:rsidRDefault="00A77006" w:rsidP="00E0640A">
            <w:pPr>
              <w:keepNext/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Prosimy o informację dotyczącą następujących pozycji długu </w:t>
            </w:r>
            <w:r w:rsidR="00E0640A" w:rsidRPr="00982E25">
              <w:rPr>
                <w:rFonts w:eastAsia="Times New Roman" w:cs="Times New Roman"/>
                <w:sz w:val="18"/>
                <w:szCs w:val="18"/>
              </w:rPr>
              <w:t>Państwa</w:t>
            </w:r>
            <w:r w:rsidR="00E0640A" w:rsidRPr="00982E25" w:rsidDel="00415DCC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8B6803" w:rsidRPr="00982E25">
              <w:rPr>
                <w:rFonts w:eastAsia="Times New Roman" w:cs="Times New Roman"/>
                <w:sz w:val="18"/>
                <w:szCs w:val="18"/>
              </w:rPr>
              <w:t>w</w:t>
            </w:r>
            <w:r w:rsidR="002937EE">
              <w:rPr>
                <w:rFonts w:eastAsia="Times New Roman" w:cs="Times New Roman"/>
                <w:sz w:val="18"/>
                <w:szCs w:val="18"/>
              </w:rPr>
              <w:t>edłu</w:t>
            </w:r>
            <w:r w:rsidR="008B6803" w:rsidRPr="00982E25">
              <w:rPr>
                <w:rFonts w:eastAsia="Times New Roman" w:cs="Times New Roman"/>
                <w:sz w:val="18"/>
                <w:szCs w:val="18"/>
              </w:rPr>
              <w:t>g stanu planowanego na koniec bieżącego roku budżetowego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:</w:t>
            </w:r>
          </w:p>
        </w:tc>
      </w:tr>
      <w:tr w:rsidR="00A77006" w:rsidRPr="0017074D" w14:paraId="4AF59C62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3455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8A73" w14:textId="77777777" w:rsidR="00A77006" w:rsidRPr="00982E25" w:rsidRDefault="00A77006" w:rsidP="00A7700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wartość zobowiązania ogółem w</w:t>
            </w:r>
            <w:r w:rsidR="00E26AC4" w:rsidRPr="00982E25">
              <w:rPr>
                <w:rFonts w:eastAsia="Times New Roman" w:cs="Times New Roman"/>
                <w:sz w:val="18"/>
                <w:szCs w:val="18"/>
              </w:rPr>
              <w:t>edłu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g tytułów dłużnych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85B5C" w14:textId="0277C492" w:rsidR="00A77006" w:rsidRPr="00982E25" w:rsidRDefault="002B7877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7" w:author="Jolanta Bik" w:date="2019-06-05T08:10:00Z">
              <w:r>
                <w:rPr>
                  <w:rFonts w:eastAsia="Times New Roman" w:cs="Times New Roman"/>
                  <w:sz w:val="18"/>
                  <w:szCs w:val="18"/>
                </w:rPr>
                <w:t>17.099</w:t>
              </w:r>
            </w:ins>
          </w:p>
        </w:tc>
      </w:tr>
      <w:tr w:rsidR="00A77006" w:rsidRPr="0017074D" w14:paraId="500E24A6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D2BC6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3268" w14:textId="77777777" w:rsidR="00A77006" w:rsidRPr="00982E25" w:rsidRDefault="00A77006" w:rsidP="00A7700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wartość nominalna wymagalnych zobowiązań z tyt</w:t>
            </w:r>
            <w:r w:rsidR="00E26AC4" w:rsidRPr="00982E25">
              <w:rPr>
                <w:rFonts w:eastAsia="Times New Roman" w:cs="Times New Roman"/>
                <w:sz w:val="18"/>
                <w:szCs w:val="18"/>
              </w:rPr>
              <w:t>ułu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poręczeń i gwarancji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B93B4" w14:textId="3111B9DE" w:rsidR="00A77006" w:rsidRPr="00982E25" w:rsidRDefault="002B7877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8" w:author="Jolanta Bik" w:date="2019-06-05T08:10:00Z">
              <w:r>
                <w:rPr>
                  <w:rFonts w:eastAsia="Times New Roman" w:cs="Times New Roman"/>
                  <w:sz w:val="18"/>
                  <w:szCs w:val="18"/>
                </w:rPr>
                <w:t>Nie dotyczy</w:t>
              </w:r>
            </w:ins>
          </w:p>
        </w:tc>
      </w:tr>
      <w:tr w:rsidR="00A77006" w:rsidRPr="0017074D" w14:paraId="2D4D4B99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A0E05A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3B0" w14:textId="77777777" w:rsidR="00A77006" w:rsidRPr="00982E25" w:rsidRDefault="00A77006" w:rsidP="00A77006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>wartość nominalna niewymagalnych zobowiązań z tyt</w:t>
            </w:r>
            <w:r w:rsidR="00E26AC4" w:rsidRPr="00982E25">
              <w:rPr>
                <w:rFonts w:eastAsia="Times New Roman" w:cs="Times New Roman"/>
                <w:sz w:val="18"/>
                <w:szCs w:val="18"/>
              </w:rPr>
              <w:t>ułu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 poręczeń i gwarancji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B93C5C" w14:textId="101458F6" w:rsidR="00A77006" w:rsidRPr="00982E25" w:rsidRDefault="002B7877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9" w:author="Jolanta Bik" w:date="2019-06-05T08:10:00Z">
              <w:r>
                <w:rPr>
                  <w:rFonts w:eastAsia="Times New Roman" w:cs="Times New Roman"/>
                  <w:sz w:val="18"/>
                  <w:szCs w:val="18"/>
                </w:rPr>
                <w:t>Nie dotyczy</w:t>
              </w:r>
            </w:ins>
          </w:p>
        </w:tc>
      </w:tr>
      <w:tr w:rsidR="00A77006" w:rsidRPr="0017074D" w14:paraId="431FA5C1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9EC93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7B86" w14:textId="77777777" w:rsidR="00A77006" w:rsidRPr="00982E25" w:rsidRDefault="00A77006" w:rsidP="00415DCC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wartość kredytów i pożyczek związanych z realizacją programów i projektów finansowanych z udziałem środków, o których mowa w art. 5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st.1 pkt</w:t>
            </w:r>
            <w:r w:rsidR="00CE18EB" w:rsidRPr="00982E25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 xml:space="preserve">2 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ustawy </w:t>
            </w:r>
            <w:r w:rsidR="002937EE">
              <w:rPr>
                <w:rFonts w:eastAsia="Times New Roman" w:cs="Times New Roman"/>
                <w:sz w:val="18"/>
                <w:szCs w:val="18"/>
              </w:rPr>
              <w:t xml:space="preserve">z dnia 27 sierpnia 2009 r. 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o finansach publicznych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z budżetu państwa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F09F64" w14:textId="77A58AA3" w:rsidR="00A77006" w:rsidRPr="00982E25" w:rsidRDefault="002B7877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10" w:author="Jolanta Bik" w:date="2019-06-05T08:10:00Z">
              <w:r>
                <w:rPr>
                  <w:rFonts w:eastAsia="Times New Roman" w:cs="Times New Roman"/>
                  <w:sz w:val="18"/>
                  <w:szCs w:val="18"/>
                </w:rPr>
                <w:t>Nie dotyczy</w:t>
              </w:r>
            </w:ins>
          </w:p>
        </w:tc>
      </w:tr>
      <w:tr w:rsidR="00A77006" w:rsidRPr="0017074D" w14:paraId="437A4DFF" w14:textId="77777777" w:rsidTr="00DE418A">
        <w:tblPrEx>
          <w:tblCellMar>
            <w:top w:w="28" w:type="dxa"/>
            <w:bottom w:w="28" w:type="dxa"/>
          </w:tblCellMar>
        </w:tblPrEx>
        <w:trPr>
          <w:trHeight w:val="77"/>
          <w:jc w:val="center"/>
        </w:trPr>
        <w:tc>
          <w:tcPr>
            <w:tcW w:w="4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26C2A4" w14:textId="77777777" w:rsidR="00A77006" w:rsidRPr="00982E25" w:rsidRDefault="00A77006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EC23" w14:textId="77777777" w:rsidR="00A77006" w:rsidRPr="00982E25" w:rsidRDefault="00A77006" w:rsidP="00415DCC">
            <w:pPr>
              <w:spacing w:before="40" w:after="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sz w:val="18"/>
                <w:szCs w:val="18"/>
              </w:rPr>
              <w:t xml:space="preserve">wartość kredytów i pożyczek związanych z realizacją programów i projektów finansowanych z udziałem środków, o których mowa w art. 5 </w:t>
            </w:r>
            <w:r w:rsidR="00736CC4" w:rsidRPr="00982E25">
              <w:rPr>
                <w:rFonts w:eastAsia="Times New Roman" w:cs="Times New Roman"/>
                <w:sz w:val="18"/>
                <w:szCs w:val="18"/>
              </w:rPr>
              <w:t>u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st.1 pkt</w:t>
            </w:r>
            <w:r w:rsidR="00CE18EB" w:rsidRPr="00982E25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2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ustawy</w:t>
            </w:r>
            <w:r w:rsidR="002937EE">
              <w:rPr>
                <w:rFonts w:eastAsia="Times New Roman" w:cs="Times New Roman"/>
                <w:sz w:val="18"/>
                <w:szCs w:val="18"/>
              </w:rPr>
              <w:t xml:space="preserve"> z dnia 27 sierpnia 2009 r.</w:t>
            </w:r>
            <w:r w:rsidR="00415DCC" w:rsidRPr="00982E25">
              <w:rPr>
                <w:rFonts w:eastAsia="Times New Roman" w:cs="Times New Roman"/>
                <w:sz w:val="18"/>
                <w:szCs w:val="18"/>
              </w:rPr>
              <w:t xml:space="preserve"> o finansach publicznych </w:t>
            </w:r>
            <w:r w:rsidRPr="00982E25">
              <w:rPr>
                <w:rFonts w:eastAsia="Times New Roman" w:cs="Times New Roman"/>
                <w:sz w:val="18"/>
                <w:szCs w:val="18"/>
              </w:rPr>
              <w:t>z innych źródeł (w tys. PLN):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0DD66" w14:textId="47BCCD03" w:rsidR="00A77006" w:rsidRPr="00982E25" w:rsidRDefault="002B7877" w:rsidP="00A77006">
            <w:pPr>
              <w:spacing w:before="40" w:after="4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ins w:id="11" w:author="Jolanta Bik" w:date="2019-06-05T08:10:00Z">
              <w:r>
                <w:rPr>
                  <w:rFonts w:eastAsia="Times New Roman" w:cs="Times New Roman"/>
                  <w:sz w:val="18"/>
                  <w:szCs w:val="18"/>
                </w:rPr>
                <w:t>50</w:t>
              </w:r>
            </w:ins>
          </w:p>
        </w:tc>
      </w:tr>
    </w:tbl>
    <w:p w14:paraId="460F1577" w14:textId="77777777" w:rsidR="00A77006" w:rsidRDefault="00A77006" w:rsidP="005C163D">
      <w:pPr>
        <w:spacing w:after="0" w:line="240" w:lineRule="auto"/>
        <w:rPr>
          <w:sz w:val="18"/>
          <w:szCs w:val="18"/>
        </w:rPr>
      </w:pPr>
    </w:p>
    <w:p w14:paraId="43742A08" w14:textId="77777777" w:rsidR="00FE391C" w:rsidRDefault="00FE391C" w:rsidP="005C163D">
      <w:pPr>
        <w:spacing w:after="0" w:line="240" w:lineRule="auto"/>
        <w:rPr>
          <w:sz w:val="18"/>
          <w:szCs w:val="18"/>
        </w:rPr>
      </w:pPr>
    </w:p>
    <w:p w14:paraId="5A7D4C45" w14:textId="77777777" w:rsidR="00FE391C" w:rsidRDefault="00FE391C" w:rsidP="005C163D">
      <w:pPr>
        <w:spacing w:after="0" w:line="240" w:lineRule="auto"/>
        <w:rPr>
          <w:sz w:val="18"/>
          <w:szCs w:val="18"/>
        </w:rPr>
      </w:pPr>
    </w:p>
    <w:p w14:paraId="13E3EB54" w14:textId="77777777" w:rsidR="00FE391C" w:rsidRDefault="00FE391C" w:rsidP="005C163D">
      <w:pPr>
        <w:spacing w:after="0" w:line="240" w:lineRule="auto"/>
        <w:rPr>
          <w:sz w:val="18"/>
          <w:szCs w:val="18"/>
        </w:rPr>
      </w:pPr>
    </w:p>
    <w:p w14:paraId="29C7BD73" w14:textId="77777777" w:rsidR="00FE391C" w:rsidRPr="0017074D" w:rsidRDefault="00FE391C" w:rsidP="005C163D">
      <w:pPr>
        <w:spacing w:after="0" w:line="240" w:lineRule="auto"/>
        <w:rPr>
          <w:sz w:val="18"/>
          <w:szCs w:val="18"/>
        </w:rPr>
      </w:pPr>
    </w:p>
    <w:p w14:paraId="07F69C3F" w14:textId="77777777" w:rsidR="000F68CB" w:rsidRDefault="000F68CB">
      <w:pPr>
        <w:rPr>
          <w:sz w:val="18"/>
          <w:szCs w:val="18"/>
        </w:rPr>
      </w:pPr>
      <w:bookmarkStart w:id="12" w:name="_GoBack"/>
      <w:bookmarkEnd w:id="12"/>
    </w:p>
    <w:tbl>
      <w:tblPr>
        <w:tblW w:w="109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5"/>
        <w:gridCol w:w="280"/>
        <w:gridCol w:w="845"/>
        <w:gridCol w:w="7852"/>
      </w:tblGrid>
      <w:tr w:rsidR="00B6547E" w:rsidRPr="00B6547E" w14:paraId="05A28E98" w14:textId="77777777" w:rsidTr="00CD375D">
        <w:trPr>
          <w:trHeight w:val="255"/>
          <w:jc w:val="center"/>
        </w:trPr>
        <w:tc>
          <w:tcPr>
            <w:tcW w:w="109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0000"/>
            <w:vAlign w:val="center"/>
          </w:tcPr>
          <w:p w14:paraId="621CCAF2" w14:textId="77777777" w:rsidR="00C55AB2" w:rsidRPr="00B6547E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lastRenderedPageBreak/>
              <w:t>Dokumenty</w:t>
            </w:r>
          </w:p>
        </w:tc>
      </w:tr>
      <w:tr w:rsidR="00B6547E" w:rsidRPr="00B6547E" w14:paraId="2C6BD554" w14:textId="77777777" w:rsidTr="00EC1E7A">
        <w:trPr>
          <w:gridAfter w:val="1"/>
          <w:wAfter w:w="7852" w:type="dxa"/>
          <w:trHeight w:val="145"/>
          <w:jc w:val="center"/>
        </w:trPr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5072E" w14:textId="77777777" w:rsidR="00C55AB2" w:rsidRPr="00B6547E" w:rsidRDefault="00C55AB2" w:rsidP="00820D43">
            <w:pPr>
              <w:spacing w:after="0" w:line="240" w:lineRule="auto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13EC3" w14:textId="77777777" w:rsidR="00C55AB2" w:rsidRPr="00B6547E" w:rsidRDefault="00C55AB2" w:rsidP="00820D43">
            <w:pPr>
              <w:spacing w:after="0" w:line="240" w:lineRule="auto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18A84" w14:textId="77777777" w:rsidR="00C55AB2" w:rsidRPr="00B6547E" w:rsidRDefault="00C55AB2" w:rsidP="00820D43">
            <w:pPr>
              <w:spacing w:after="0" w:line="240" w:lineRule="auto"/>
              <w:rPr>
                <w:rFonts w:eastAsia="Times New Roman" w:cs="Times New Roman"/>
                <w:color w:val="FFFFFF" w:themeColor="background1"/>
                <w:sz w:val="18"/>
                <w:szCs w:val="18"/>
              </w:rPr>
            </w:pPr>
          </w:p>
        </w:tc>
      </w:tr>
      <w:tr w:rsidR="00B6547E" w:rsidRPr="00B6547E" w14:paraId="1DCFF0AE" w14:textId="77777777" w:rsidTr="00CD375D">
        <w:trPr>
          <w:trHeight w:val="255"/>
          <w:jc w:val="center"/>
        </w:trPr>
        <w:tc>
          <w:tcPr>
            <w:tcW w:w="109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0000"/>
            <w:vAlign w:val="center"/>
          </w:tcPr>
          <w:p w14:paraId="3FE3B628" w14:textId="77777777" w:rsidR="00C55AB2" w:rsidRPr="00B6547E" w:rsidRDefault="00EC1E7A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W załączeniu składamy następujące dokumenty</w:t>
            </w:r>
            <w:r w:rsidRPr="00B6547E">
              <w:rPr>
                <w:b/>
                <w:bCs/>
                <w:color w:val="FFFFFF" w:themeColor="background1"/>
                <w:vertAlign w:val="superscript"/>
              </w:rPr>
              <w:footnoteReference w:id="1"/>
            </w:r>
          </w:p>
        </w:tc>
      </w:tr>
    </w:tbl>
    <w:p w14:paraId="4D50F603" w14:textId="77777777" w:rsidR="00C55AB2" w:rsidRPr="00B6547E" w:rsidRDefault="00C55AB2" w:rsidP="00C55AB2">
      <w:pPr>
        <w:spacing w:after="0" w:line="240" w:lineRule="auto"/>
        <w:jc w:val="center"/>
        <w:rPr>
          <w:rFonts w:eastAsia="Times New Roman" w:cs="Times New Roman"/>
          <w:color w:val="FFFFFF" w:themeColor="background1"/>
          <w:sz w:val="10"/>
          <w:szCs w:val="10"/>
        </w:rPr>
      </w:pPr>
    </w:p>
    <w:tbl>
      <w:tblPr>
        <w:tblW w:w="10932" w:type="dxa"/>
        <w:jc w:val="center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0496"/>
      </w:tblGrid>
      <w:tr w:rsidR="00B6547E" w:rsidRPr="00B6547E" w14:paraId="0EDCBB37" w14:textId="77777777" w:rsidTr="002E76FF">
        <w:trPr>
          <w:trHeight w:val="315"/>
          <w:tblHeader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5FAB0C6" w14:textId="77777777" w:rsidR="00C55AB2" w:rsidRPr="00B6547E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Lp</w:t>
            </w:r>
            <w:r w:rsidR="00EC1E7A"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10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0000"/>
            <w:vAlign w:val="center"/>
            <w:hideMark/>
          </w:tcPr>
          <w:p w14:paraId="6D5C740B" w14:textId="77777777" w:rsidR="00C55AB2" w:rsidRPr="00B6547E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B6547E">
              <w:rPr>
                <w:rFonts w:eastAsia="Times New Roman" w:cs="Times New Roman"/>
                <w:b/>
                <w:bCs/>
                <w:color w:val="FFFFFF" w:themeColor="background1"/>
                <w:sz w:val="18"/>
                <w:szCs w:val="18"/>
              </w:rPr>
              <w:t>Rodzaj dokumentu</w:t>
            </w:r>
          </w:p>
        </w:tc>
      </w:tr>
      <w:tr w:rsidR="00C55AB2" w:rsidRPr="0017074D" w14:paraId="0525C7F0" w14:textId="77777777" w:rsidTr="002E76FF">
        <w:trPr>
          <w:trHeight w:val="14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506F224" w14:textId="77777777" w:rsidR="00C55AB2" w:rsidRPr="00982E25" w:rsidRDefault="00C55AB2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  <w:r w:rsidRPr="00982E25"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  <w:t>1</w:t>
            </w:r>
          </w:p>
        </w:tc>
        <w:tc>
          <w:tcPr>
            <w:tcW w:w="10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1BA8" w14:textId="2E22762C" w:rsidR="00C55AB2" w:rsidRPr="00C918FE" w:rsidRDefault="00E41F68" w:rsidP="00820D43">
            <w:pPr>
              <w:spacing w:after="0" w:line="240" w:lineRule="auto"/>
              <w:rPr>
                <w:rFonts w:eastAsia="Times New Roman" w:cs="Times New Roman"/>
                <w:b/>
                <w:i/>
                <w:sz w:val="18"/>
                <w:szCs w:val="18"/>
                <w:rPrChange w:id="13" w:author="Jolanta Bik" w:date="2019-06-05T08:13:00Z">
                  <w:rPr>
                    <w:rFonts w:eastAsia="Times New Roman" w:cs="Times New Roman"/>
                    <w:i/>
                    <w:sz w:val="18"/>
                    <w:szCs w:val="18"/>
                  </w:rPr>
                </w:rPrChange>
              </w:rPr>
            </w:pPr>
            <w:r w:rsidRPr="00092A8B">
              <w:rPr>
                <w:rFonts w:eastAsia="Times New Roman" w:cs="Times New Roman"/>
                <w:spacing w:val="-4"/>
                <w:sz w:val="20"/>
                <w:szCs w:val="18"/>
              </w:rPr>
              <w:t>Zaświadczenie o wyborze burmistrza</w:t>
            </w:r>
            <w:r w:rsidRPr="00092A8B" w:rsidDel="00CB52D5">
              <w:rPr>
                <w:rFonts w:eastAsia="Times New Roman" w:cs="Times New Roman"/>
                <w:spacing w:val="-4"/>
                <w:sz w:val="20"/>
                <w:szCs w:val="18"/>
              </w:rPr>
              <w:t xml:space="preserve"> </w:t>
            </w:r>
            <w:ins w:id="14" w:author="Jolanta Bik" w:date="2019-06-05T08:13:00Z">
              <w:r w:rsidR="00C918FE">
                <w:rPr>
                  <w:rFonts w:eastAsia="Times New Roman" w:cs="Times New Roman"/>
                  <w:b/>
                  <w:spacing w:val="-4"/>
                  <w:sz w:val="20"/>
                  <w:szCs w:val="18"/>
                </w:rPr>
                <w:t>– w załączeniu</w:t>
              </w:r>
            </w:ins>
          </w:p>
        </w:tc>
      </w:tr>
      <w:tr w:rsidR="00E41F68" w:rsidRPr="0017074D" w14:paraId="0434A27A" w14:textId="77777777" w:rsidTr="002E76FF">
        <w:trPr>
          <w:trHeight w:val="14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8163414" w14:textId="31B6A341" w:rsidR="00E41F68" w:rsidRPr="00982E25" w:rsidRDefault="00E41F68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  <w:t>2</w:t>
            </w:r>
          </w:p>
        </w:tc>
        <w:tc>
          <w:tcPr>
            <w:tcW w:w="10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BF6D" w14:textId="3C045685" w:rsidR="00E41F68" w:rsidRPr="00C918FE" w:rsidRDefault="00E41F68" w:rsidP="00820D43">
            <w:pPr>
              <w:spacing w:after="0" w:line="240" w:lineRule="auto"/>
              <w:rPr>
                <w:rFonts w:eastAsia="Times New Roman" w:cs="Times New Roman"/>
                <w:b/>
                <w:spacing w:val="-4"/>
                <w:sz w:val="20"/>
                <w:szCs w:val="18"/>
                <w:rPrChange w:id="15" w:author="Jolanta Bik" w:date="2019-06-05T08:13:00Z">
                  <w:rPr>
                    <w:rFonts w:eastAsia="Times New Roman" w:cs="Times New Roman"/>
                    <w:spacing w:val="-4"/>
                    <w:sz w:val="20"/>
                    <w:szCs w:val="18"/>
                  </w:rPr>
                </w:rPrChange>
              </w:rPr>
            </w:pPr>
            <w:r>
              <w:rPr>
                <w:rFonts w:eastAsia="Times New Roman" w:cs="Times New Roman"/>
                <w:spacing w:val="-4"/>
                <w:sz w:val="20"/>
                <w:szCs w:val="18"/>
              </w:rPr>
              <w:t>Uchwała o powołaniu Skarbnika</w:t>
            </w:r>
            <w:ins w:id="16" w:author="Jolanta Bik" w:date="2019-06-05T08:13:00Z">
              <w:r w:rsidR="00C918FE">
                <w:rPr>
                  <w:rFonts w:eastAsia="Times New Roman" w:cs="Times New Roman"/>
                  <w:b/>
                  <w:spacing w:val="-4"/>
                  <w:sz w:val="20"/>
                  <w:szCs w:val="18"/>
                </w:rPr>
                <w:t xml:space="preserve"> – w załączeniu</w:t>
              </w:r>
            </w:ins>
          </w:p>
        </w:tc>
      </w:tr>
      <w:tr w:rsidR="00E41F68" w:rsidRPr="0017074D" w14:paraId="0DA7B882" w14:textId="77777777" w:rsidTr="002E76FF">
        <w:trPr>
          <w:trHeight w:val="14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6C54672" w14:textId="765E0341" w:rsidR="00E41F68" w:rsidRDefault="00E41F68" w:rsidP="00820D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EEE8C5"/>
                <w:sz w:val="18"/>
                <w:szCs w:val="18"/>
              </w:rPr>
              <w:t>3</w:t>
            </w:r>
          </w:p>
        </w:tc>
        <w:tc>
          <w:tcPr>
            <w:tcW w:w="10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2581" w14:textId="24C4950A" w:rsidR="00E41F68" w:rsidRPr="002B7877" w:rsidRDefault="00E41F68" w:rsidP="00820D43">
            <w:pPr>
              <w:spacing w:after="0" w:line="240" w:lineRule="auto"/>
              <w:rPr>
                <w:rFonts w:eastAsia="Times New Roman" w:cs="Times New Roman"/>
                <w:b/>
                <w:spacing w:val="-4"/>
                <w:sz w:val="20"/>
                <w:szCs w:val="18"/>
                <w:rPrChange w:id="17" w:author="Jolanta Bik" w:date="2019-06-05T08:11:00Z">
                  <w:rPr>
                    <w:rFonts w:eastAsia="Times New Roman" w:cs="Times New Roman"/>
                    <w:spacing w:val="-4"/>
                    <w:sz w:val="20"/>
                    <w:szCs w:val="18"/>
                  </w:rPr>
                </w:rPrChange>
              </w:rPr>
            </w:pPr>
            <w:r w:rsidRPr="00092A8B">
              <w:rPr>
                <w:rFonts w:eastAsia="Times New Roman" w:cs="Times New Roman"/>
                <w:spacing w:val="-4"/>
                <w:sz w:val="20"/>
                <w:szCs w:val="18"/>
              </w:rPr>
              <w:t>Wykaz podmiotów, w których Gmina posiada udziały (nazwa podmiotu, REGON, % posiadanych udziałów)</w:t>
            </w:r>
            <w:ins w:id="18" w:author="Jolanta Bik" w:date="2019-06-05T08:11:00Z">
              <w:r w:rsidR="002B7877">
                <w:rPr>
                  <w:rFonts w:eastAsia="Times New Roman" w:cs="Times New Roman"/>
                  <w:b/>
                  <w:spacing w:val="-4"/>
                  <w:sz w:val="20"/>
                  <w:szCs w:val="18"/>
                </w:rPr>
                <w:t>- w załączonej tabeli do przetragu</w:t>
              </w:r>
            </w:ins>
          </w:p>
        </w:tc>
      </w:tr>
    </w:tbl>
    <w:p w14:paraId="1573F5BE" w14:textId="77777777" w:rsidR="00D92D6C" w:rsidRPr="00982E25" w:rsidRDefault="00D92D6C" w:rsidP="009E6D9A">
      <w:pPr>
        <w:spacing w:after="0" w:line="240" w:lineRule="auto"/>
        <w:rPr>
          <w:rFonts w:eastAsia="Times New Roman" w:cs="Times New Roman"/>
          <w:b/>
          <w:color w:val="000000"/>
        </w:rPr>
      </w:pPr>
    </w:p>
    <w:p w14:paraId="1CA72C4E" w14:textId="77777777" w:rsidR="00D92D6C" w:rsidRPr="00982E25" w:rsidRDefault="00D92D6C" w:rsidP="009E6D9A">
      <w:pPr>
        <w:spacing w:after="0" w:line="240" w:lineRule="auto"/>
        <w:rPr>
          <w:rFonts w:eastAsia="Times New Roman" w:cs="Times New Roman"/>
          <w:b/>
          <w:color w:val="000000"/>
        </w:rPr>
      </w:pPr>
    </w:p>
    <w:p w14:paraId="545B5B3D" w14:textId="77777777" w:rsidR="009E6D9A" w:rsidRPr="00982E25" w:rsidRDefault="009E6D9A" w:rsidP="009E6D9A">
      <w:pPr>
        <w:spacing w:after="0" w:line="240" w:lineRule="auto"/>
        <w:rPr>
          <w:rFonts w:eastAsia="Times New Roman" w:cs="Times New Roman"/>
          <w:b/>
          <w:color w:val="000000"/>
        </w:rPr>
      </w:pPr>
      <w:r w:rsidRPr="00982E25">
        <w:rPr>
          <w:rFonts w:eastAsia="Times New Roman" w:cs="Times New Roman"/>
          <w:b/>
          <w:color w:val="000000"/>
        </w:rPr>
        <w:t>Wiarygodność danych zawartych we wniosku i załączonych dokumentach oraz ich zgodność ze stanem  f</w:t>
      </w:r>
      <w:r w:rsidR="009B6DB3" w:rsidRPr="00982E25">
        <w:rPr>
          <w:rFonts w:eastAsia="Times New Roman" w:cs="Times New Roman"/>
          <w:b/>
          <w:color w:val="000000"/>
        </w:rPr>
        <w:t>aktycznym i</w:t>
      </w:r>
      <w:r w:rsidR="00431EDB">
        <w:rPr>
          <w:rFonts w:eastAsia="Times New Roman" w:cs="Times New Roman"/>
          <w:b/>
          <w:color w:val="000000"/>
        </w:rPr>
        <w:t> </w:t>
      </w:r>
      <w:r w:rsidR="009B6DB3" w:rsidRPr="00982E25">
        <w:rPr>
          <w:rFonts w:eastAsia="Times New Roman" w:cs="Times New Roman"/>
          <w:b/>
          <w:color w:val="000000"/>
        </w:rPr>
        <w:t>prawnym potwierdzam/y**</w:t>
      </w:r>
      <w:r w:rsidRPr="00982E25">
        <w:rPr>
          <w:rFonts w:eastAsia="Times New Roman" w:cs="Times New Roman"/>
          <w:b/>
          <w:color w:val="000000"/>
        </w:rPr>
        <w:t xml:space="preserve"> własnoręcznym podpisem</w:t>
      </w:r>
    </w:p>
    <w:p w14:paraId="4FC8281F" w14:textId="77777777" w:rsidR="009E6D9A" w:rsidRPr="0017074D" w:rsidRDefault="009E6D9A" w:rsidP="009E6D9A">
      <w:pPr>
        <w:spacing w:after="0" w:line="240" w:lineRule="auto"/>
      </w:pPr>
    </w:p>
    <w:p w14:paraId="4CB81BDB" w14:textId="77777777" w:rsidR="009E6D9A" w:rsidRPr="0017074D" w:rsidRDefault="009E6D9A" w:rsidP="009E6D9A">
      <w:pPr>
        <w:spacing w:after="0" w:line="240" w:lineRule="auto"/>
      </w:pPr>
    </w:p>
    <w:p w14:paraId="4E117E4B" w14:textId="77777777" w:rsidR="009E6D9A" w:rsidRPr="0017074D" w:rsidRDefault="009E6D9A" w:rsidP="009E6D9A">
      <w:pPr>
        <w:spacing w:after="0" w:line="240" w:lineRule="auto"/>
      </w:pPr>
    </w:p>
    <w:p w14:paraId="1026E601" w14:textId="77777777" w:rsidR="009E6D9A" w:rsidRPr="0017074D" w:rsidRDefault="009E6D9A" w:rsidP="009E6D9A">
      <w:pPr>
        <w:spacing w:after="0" w:line="240" w:lineRule="auto"/>
      </w:pPr>
    </w:p>
    <w:p w14:paraId="3F527746" w14:textId="77777777" w:rsidR="009E6D9A" w:rsidRPr="0017074D" w:rsidRDefault="009E6D9A" w:rsidP="009E6D9A">
      <w:pPr>
        <w:spacing w:after="0" w:line="240" w:lineRule="auto"/>
      </w:pPr>
    </w:p>
    <w:p w14:paraId="59B69A23" w14:textId="77777777" w:rsidR="00D92D6C" w:rsidRPr="0017074D" w:rsidRDefault="00D92D6C" w:rsidP="009E6D9A">
      <w:pPr>
        <w:spacing w:after="0" w:line="240" w:lineRule="auto"/>
      </w:pPr>
    </w:p>
    <w:tbl>
      <w:tblPr>
        <w:tblW w:w="9656" w:type="dxa"/>
        <w:tblInd w:w="5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9"/>
        <w:gridCol w:w="2442"/>
        <w:gridCol w:w="2835"/>
      </w:tblGrid>
      <w:tr w:rsidR="009E6D9A" w:rsidRPr="0017074D" w14:paraId="3ADB3147" w14:textId="77777777" w:rsidTr="00D92D6C">
        <w:trPr>
          <w:trHeight w:val="180"/>
        </w:trPr>
        <w:tc>
          <w:tcPr>
            <w:tcW w:w="4379" w:type="dxa"/>
            <w:shd w:val="clear" w:color="auto" w:fill="auto"/>
            <w:noWrap/>
            <w:vAlign w:val="center"/>
            <w:hideMark/>
          </w:tcPr>
          <w:p w14:paraId="4D440529" w14:textId="77777777" w:rsidR="009E6D9A" w:rsidRPr="00982E25" w:rsidRDefault="009E6D9A" w:rsidP="00D92D6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za </w:t>
            </w:r>
            <w:r w:rsidR="0095358B">
              <w:rPr>
                <w:rFonts w:eastAsia="Times New Roman" w:cs="Times New Roman"/>
                <w:color w:val="000000"/>
                <w:sz w:val="20"/>
                <w:szCs w:val="20"/>
              </w:rPr>
              <w:t>k</w:t>
            </w: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lienta</w:t>
            </w:r>
          </w:p>
          <w:p w14:paraId="4586C492" w14:textId="77777777" w:rsidR="009E6D9A" w:rsidRPr="00982E25" w:rsidRDefault="009E6D9A" w:rsidP="00D92D6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osoba</w:t>
            </w:r>
            <w:r w:rsidR="00904144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/y</w:t>
            </w: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upoważniona</w:t>
            </w:r>
            <w:r w:rsidR="00904144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/e</w:t>
            </w:r>
            <w:r w:rsidR="005314BC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**</w:t>
            </w: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(imię i nazwisko)</w:t>
            </w:r>
          </w:p>
        </w:tc>
        <w:tc>
          <w:tcPr>
            <w:tcW w:w="2442" w:type="dxa"/>
            <w:shd w:val="clear" w:color="auto" w:fill="auto"/>
            <w:vAlign w:val="center"/>
            <w:hideMark/>
          </w:tcPr>
          <w:p w14:paraId="5E2FE43D" w14:textId="77777777" w:rsidR="009E6D9A" w:rsidRPr="00982E25" w:rsidRDefault="009E6D9A" w:rsidP="00D92D6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data </w:t>
            </w: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rrrr</w:t>
            </w:r>
            <w:proofErr w:type="spellEnd"/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-mm-</w:t>
            </w:r>
            <w:proofErr w:type="spellStart"/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dd</w:t>
            </w:r>
            <w:proofErr w:type="spellEnd"/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E53D1C6" w14:textId="77777777" w:rsidR="009E6D9A" w:rsidRPr="00982E25" w:rsidRDefault="009E6D9A" w:rsidP="00D92D6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0A37C10" w14:textId="77777777" w:rsidR="009E6D9A" w:rsidRPr="00982E25" w:rsidRDefault="009E6D9A" w:rsidP="005314B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podpis osoby</w:t>
            </w:r>
            <w:r w:rsidR="00904144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="005314BC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ób</w:t>
            </w:r>
            <w:proofErr w:type="spellEnd"/>
            <w:r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upoważnionej</w:t>
            </w:r>
            <w:r w:rsidR="00904144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="00904144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ych</w:t>
            </w:r>
            <w:proofErr w:type="spellEnd"/>
            <w:r w:rsidR="005314BC" w:rsidRPr="00982E25">
              <w:rPr>
                <w:rFonts w:eastAsia="Times New Roman" w:cs="Times New Roman"/>
                <w:color w:val="000000"/>
                <w:sz w:val="20"/>
                <w:szCs w:val="20"/>
              </w:rPr>
              <w:t>**</w:t>
            </w:r>
          </w:p>
        </w:tc>
      </w:tr>
    </w:tbl>
    <w:p w14:paraId="05FE44DE" w14:textId="77777777" w:rsidR="009E6D9A" w:rsidRPr="00982E25" w:rsidRDefault="009E6D9A" w:rsidP="009E6D9A">
      <w:pPr>
        <w:spacing w:after="0"/>
        <w:rPr>
          <w:rFonts w:eastAsia="Times New Roman" w:cs="Times New Roman"/>
          <w:sz w:val="20"/>
          <w:szCs w:val="20"/>
        </w:rPr>
      </w:pPr>
    </w:p>
    <w:p w14:paraId="06A4A47C" w14:textId="77777777" w:rsidR="006C533C" w:rsidRPr="00982E25" w:rsidRDefault="006C533C" w:rsidP="009E6D9A">
      <w:pPr>
        <w:spacing w:after="0"/>
        <w:rPr>
          <w:rFonts w:eastAsia="Times New Roman" w:cs="Times New Roman"/>
          <w:sz w:val="20"/>
          <w:szCs w:val="20"/>
        </w:rPr>
      </w:pPr>
    </w:p>
    <w:p w14:paraId="7546E67C" w14:textId="77777777" w:rsidR="006C533C" w:rsidRPr="00982E25" w:rsidRDefault="006C533C" w:rsidP="009E6D9A">
      <w:pPr>
        <w:spacing w:after="0"/>
        <w:rPr>
          <w:rFonts w:eastAsia="Times New Roman" w:cs="Times New Roman"/>
          <w:sz w:val="20"/>
          <w:szCs w:val="20"/>
        </w:rPr>
      </w:pPr>
    </w:p>
    <w:p w14:paraId="2BD5A39F" w14:textId="77777777" w:rsidR="00C94E98" w:rsidRPr="00982E25" w:rsidRDefault="005314BC" w:rsidP="00197BD4">
      <w:pPr>
        <w:spacing w:after="0"/>
        <w:rPr>
          <w:rFonts w:eastAsia="Times New Roman" w:cs="Times New Roman"/>
          <w:sz w:val="20"/>
          <w:szCs w:val="20"/>
        </w:rPr>
      </w:pPr>
      <w:r w:rsidRPr="00982E25">
        <w:rPr>
          <w:rFonts w:eastAsia="Times New Roman" w:cs="Times New Roman"/>
          <w:sz w:val="20"/>
          <w:szCs w:val="20"/>
        </w:rPr>
        <w:t>** Niepotrzebne skreślić</w:t>
      </w:r>
    </w:p>
    <w:p w14:paraId="3DF2C50E" w14:textId="5B120B9D" w:rsidR="00657F39" w:rsidRDefault="00657F39" w:rsidP="0084539A">
      <w:pPr>
        <w:rPr>
          <w:sz w:val="6"/>
          <w:szCs w:val="6"/>
        </w:rPr>
      </w:pPr>
    </w:p>
    <w:p w14:paraId="4CF1C5D2" w14:textId="2FCDCB99" w:rsidR="0090206F" w:rsidRPr="0074208E" w:rsidRDefault="0090206F" w:rsidP="0090206F">
      <w:pPr>
        <w:spacing w:after="160" w:line="252" w:lineRule="auto"/>
        <w:contextualSpacing/>
        <w:jc w:val="both"/>
        <w:rPr>
          <w:rFonts w:ascii="Calibri" w:eastAsia="Calibri" w:hAnsi="Calibri" w:cs="Times New Roman"/>
          <w:i/>
          <w:sz w:val="20"/>
          <w:szCs w:val="20"/>
          <w:lang w:eastAsia="en-US"/>
        </w:rPr>
      </w:pPr>
      <w:r w:rsidRPr="0074208E">
        <w:rPr>
          <w:rFonts w:ascii="Calibri" w:eastAsia="Calibri" w:hAnsi="Calibri" w:cs="Times New Roman"/>
          <w:i/>
          <w:sz w:val="20"/>
          <w:szCs w:val="20"/>
          <w:lang w:eastAsia="en-US"/>
        </w:rPr>
        <w:t xml:space="preserve">Administratorem danych osobowych jest Bank Gospodarstwa Krajowego z siedzibą w Warszawie przy Al. Jerozolimskich 7, 00-955. Kontakt z Inspektorem Ochrony Danych możliwy jest pod adresem e-mail: </w:t>
      </w:r>
      <w:hyperlink r:id="rId12" w:history="1">
        <w:r w:rsidRPr="0074208E">
          <w:rPr>
            <w:rFonts w:ascii="Calibri" w:eastAsia="Calibri" w:hAnsi="Calibri" w:cs="Times New Roman"/>
            <w:i/>
            <w:sz w:val="20"/>
            <w:szCs w:val="20"/>
            <w:u w:val="single"/>
            <w:lang w:eastAsia="en-US"/>
          </w:rPr>
          <w:t>iod@bgk.pl</w:t>
        </w:r>
      </w:hyperlink>
      <w:r w:rsidRPr="0074208E">
        <w:rPr>
          <w:rFonts w:ascii="Calibri" w:eastAsia="Calibri" w:hAnsi="Calibri" w:cs="Times New Roman"/>
          <w:i/>
          <w:sz w:val="20"/>
          <w:szCs w:val="20"/>
          <w:lang w:eastAsia="en-US"/>
        </w:rPr>
        <w:t xml:space="preserve">. Klientowi lub osobom go reprezentującym przysługuje prawo dostępu do danych osobowych, ich sprostowania, usunięcia wniesienia sprzeciwu wobec przetwarzania danych, a także prawo wniesienia skargi do Urzędu Ochrony Danych Osowych. Szczegółowe zasady przetwarzania danych osobowych są dostępne na stronie </w:t>
      </w:r>
      <w:hyperlink r:id="rId13" w:history="1">
        <w:r w:rsidRPr="0074208E">
          <w:rPr>
            <w:rFonts w:ascii="Calibri" w:eastAsia="Calibri" w:hAnsi="Calibri" w:cs="Times New Roman"/>
            <w:i/>
            <w:sz w:val="20"/>
            <w:szCs w:val="20"/>
            <w:u w:val="single"/>
            <w:lang w:eastAsia="en-US"/>
          </w:rPr>
          <w:t>www.bgk.pl</w:t>
        </w:r>
      </w:hyperlink>
      <w:r w:rsidRPr="0074208E">
        <w:rPr>
          <w:rFonts w:ascii="Calibri" w:eastAsia="Calibri" w:hAnsi="Calibri" w:cs="Times New Roman"/>
          <w:i/>
          <w:sz w:val="20"/>
          <w:szCs w:val="20"/>
          <w:lang w:eastAsia="en-US"/>
        </w:rPr>
        <w:t xml:space="preserve"> lub w regulaminach dot. produktów i usług oferowanych przez Bank.</w:t>
      </w:r>
    </w:p>
    <w:p w14:paraId="5E5465B8" w14:textId="77777777" w:rsidR="0090206F" w:rsidRPr="0090206F" w:rsidRDefault="0090206F" w:rsidP="0084539A"/>
    <w:sectPr w:rsidR="0090206F" w:rsidRPr="0090206F" w:rsidSect="00994E6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567" w:right="72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AAF3B" w14:textId="77777777" w:rsidR="00715880" w:rsidRDefault="00715880" w:rsidP="00026BC7">
      <w:pPr>
        <w:spacing w:after="0" w:line="240" w:lineRule="auto"/>
      </w:pPr>
      <w:r>
        <w:separator/>
      </w:r>
    </w:p>
  </w:endnote>
  <w:endnote w:type="continuationSeparator" w:id="0">
    <w:p w14:paraId="4C6119EB" w14:textId="77777777" w:rsidR="00715880" w:rsidRDefault="00715880" w:rsidP="0002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1D088" w14:textId="77777777" w:rsidR="007731CD" w:rsidRDefault="007731C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152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B1A9C0C" w14:textId="2AE4EDCB" w:rsidR="00D92D6C" w:rsidRDefault="00D92D6C">
            <w:pPr>
              <w:pStyle w:val="Stopka"/>
              <w:jc w:val="right"/>
            </w:pP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begin"/>
            </w:r>
            <w:r w:rsidRPr="006E43D5">
              <w:rPr>
                <w:rFonts w:ascii="Calibri" w:hAnsi="Calibri" w:cs="Times New Roman"/>
                <w:bCs/>
              </w:rPr>
              <w:instrText>PAGE</w:instrTex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separate"/>
            </w:r>
            <w:r w:rsidR="00C918FE">
              <w:rPr>
                <w:rFonts w:ascii="Calibri" w:hAnsi="Calibri" w:cs="Times New Roman"/>
                <w:bCs/>
                <w:noProof/>
              </w:rPr>
              <w:t>2</w: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end"/>
            </w:r>
            <w:r w:rsidRPr="006E43D5">
              <w:rPr>
                <w:rFonts w:ascii="Calibri" w:hAnsi="Calibri" w:cs="Times New Roman"/>
              </w:rPr>
              <w:t>/</w: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begin"/>
            </w:r>
            <w:r w:rsidRPr="006E43D5">
              <w:rPr>
                <w:rFonts w:ascii="Calibri" w:hAnsi="Calibri" w:cs="Times New Roman"/>
                <w:bCs/>
              </w:rPr>
              <w:instrText>NUMPAGES</w:instrTex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separate"/>
            </w:r>
            <w:r w:rsidR="00C918FE">
              <w:rPr>
                <w:rFonts w:ascii="Calibri" w:hAnsi="Calibri" w:cs="Times New Roman"/>
                <w:bCs/>
                <w:noProof/>
              </w:rPr>
              <w:t>2</w:t>
            </w:r>
            <w:r w:rsidRPr="006E43D5">
              <w:rPr>
                <w:rFonts w:ascii="Calibri" w:hAnsi="Calibri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11D87" w14:textId="77777777" w:rsidR="00D92D6C" w:rsidRDefault="00D92D6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585D" w14:textId="77777777" w:rsidR="007731CD" w:rsidRDefault="007731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339B1" w14:textId="77777777" w:rsidR="00715880" w:rsidRDefault="00715880" w:rsidP="00026BC7">
      <w:pPr>
        <w:spacing w:after="0" w:line="240" w:lineRule="auto"/>
      </w:pPr>
      <w:r>
        <w:separator/>
      </w:r>
    </w:p>
  </w:footnote>
  <w:footnote w:type="continuationSeparator" w:id="0">
    <w:p w14:paraId="66230364" w14:textId="77777777" w:rsidR="00715880" w:rsidRDefault="00715880" w:rsidP="00026BC7">
      <w:pPr>
        <w:spacing w:after="0" w:line="240" w:lineRule="auto"/>
      </w:pPr>
      <w:r>
        <w:continuationSeparator/>
      </w:r>
    </w:p>
  </w:footnote>
  <w:footnote w:id="1">
    <w:p w14:paraId="052AC6FF" w14:textId="77777777" w:rsidR="00EC1E7A" w:rsidRPr="00B20EEC" w:rsidRDefault="00EC1E7A" w:rsidP="00EC1E7A">
      <w:pPr>
        <w:pStyle w:val="Tekstprzypisudolnego"/>
        <w:rPr>
          <w:rFonts w:ascii="Calibri" w:hAnsi="Calibri"/>
        </w:rPr>
      </w:pPr>
      <w:r w:rsidRPr="00B20EEC">
        <w:rPr>
          <w:rStyle w:val="Odwoanieprzypisudolnego"/>
          <w:rFonts w:ascii="Calibri" w:hAnsi="Calibri"/>
        </w:rPr>
        <w:footnoteRef/>
      </w:r>
      <w:r w:rsidRPr="00B20EEC">
        <w:rPr>
          <w:rFonts w:ascii="Calibri" w:hAnsi="Calibri"/>
        </w:rPr>
        <w:t xml:space="preserve"> </w:t>
      </w:r>
      <w:r w:rsidRPr="00B20EEC">
        <w:rPr>
          <w:rFonts w:ascii="Calibri" w:hAnsi="Calibri" w:cs="Times New Roman"/>
        </w:rPr>
        <w:t>Dokumenty wymagane przez Bank w procesie oceny wniosku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2C4EC" w14:textId="77777777" w:rsidR="007731CD" w:rsidRDefault="007731C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574A8" w14:textId="77777777" w:rsidR="007731CD" w:rsidRDefault="007731C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30DF9" w14:textId="77777777" w:rsidR="007731CD" w:rsidRDefault="007731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0A50"/>
    <w:multiLevelType w:val="hybridMultilevel"/>
    <w:tmpl w:val="D230327C"/>
    <w:lvl w:ilvl="0" w:tplc="5B7AD108">
      <w:start w:val="1"/>
      <w:numFmt w:val="lowerLetter"/>
      <w:lvlText w:val="%1."/>
      <w:lvlJc w:val="left"/>
      <w:pPr>
        <w:ind w:left="720" w:hanging="360"/>
      </w:pPr>
      <w:rPr>
        <w:rFonts w:ascii="tim" w:hAnsi="tim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55EE8"/>
    <w:multiLevelType w:val="hybridMultilevel"/>
    <w:tmpl w:val="356615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82E4C"/>
    <w:multiLevelType w:val="hybridMultilevel"/>
    <w:tmpl w:val="C8EC9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93D12"/>
    <w:multiLevelType w:val="hybridMultilevel"/>
    <w:tmpl w:val="1EC61B90"/>
    <w:lvl w:ilvl="0" w:tplc="958E1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E65BB"/>
    <w:multiLevelType w:val="hybridMultilevel"/>
    <w:tmpl w:val="B25A9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327A9"/>
    <w:multiLevelType w:val="hybridMultilevel"/>
    <w:tmpl w:val="D6540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36C33"/>
    <w:multiLevelType w:val="hybridMultilevel"/>
    <w:tmpl w:val="D6540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2161"/>
    <w:multiLevelType w:val="hybridMultilevel"/>
    <w:tmpl w:val="6ADAA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773B"/>
    <w:multiLevelType w:val="hybridMultilevel"/>
    <w:tmpl w:val="B22A8DAC"/>
    <w:lvl w:ilvl="0" w:tplc="806642FA">
      <w:start w:val="1"/>
      <w:numFmt w:val="lowerLetter"/>
      <w:lvlText w:val="%1."/>
      <w:lvlJc w:val="left"/>
      <w:pPr>
        <w:ind w:left="720" w:hanging="360"/>
      </w:pPr>
      <w:rPr>
        <w:rFonts w:ascii="tim" w:hAnsi="tim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92BAB"/>
    <w:multiLevelType w:val="hybridMultilevel"/>
    <w:tmpl w:val="4B88FF5A"/>
    <w:lvl w:ilvl="0" w:tplc="9B7C87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B55B3"/>
    <w:multiLevelType w:val="hybridMultilevel"/>
    <w:tmpl w:val="549AF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lanta Bik">
    <w15:presenceInfo w15:providerId="None" w15:userId="Jolanta B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1D"/>
    <w:rsid w:val="00014C07"/>
    <w:rsid w:val="00015DAA"/>
    <w:rsid w:val="000172BD"/>
    <w:rsid w:val="000225CB"/>
    <w:rsid w:val="00022E10"/>
    <w:rsid w:val="00026BC7"/>
    <w:rsid w:val="0003143B"/>
    <w:rsid w:val="00044C89"/>
    <w:rsid w:val="00082665"/>
    <w:rsid w:val="000928BA"/>
    <w:rsid w:val="00092CDD"/>
    <w:rsid w:val="000B1654"/>
    <w:rsid w:val="000B7015"/>
    <w:rsid w:val="000B70FA"/>
    <w:rsid w:val="000C32FA"/>
    <w:rsid w:val="000C3AB3"/>
    <w:rsid w:val="000D14A1"/>
    <w:rsid w:val="000F30B9"/>
    <w:rsid w:val="000F68CB"/>
    <w:rsid w:val="000F6EAC"/>
    <w:rsid w:val="001000FD"/>
    <w:rsid w:val="00112129"/>
    <w:rsid w:val="0013548B"/>
    <w:rsid w:val="00140B80"/>
    <w:rsid w:val="0017074D"/>
    <w:rsid w:val="00180856"/>
    <w:rsid w:val="00197BD4"/>
    <w:rsid w:val="001A2AFC"/>
    <w:rsid w:val="001A5442"/>
    <w:rsid w:val="001B32D2"/>
    <w:rsid w:val="001C1502"/>
    <w:rsid w:val="001D34C5"/>
    <w:rsid w:val="001D6C15"/>
    <w:rsid w:val="001F44F6"/>
    <w:rsid w:val="00207F67"/>
    <w:rsid w:val="0022545E"/>
    <w:rsid w:val="00232236"/>
    <w:rsid w:val="002358E0"/>
    <w:rsid w:val="002429CB"/>
    <w:rsid w:val="00250196"/>
    <w:rsid w:val="00253F6E"/>
    <w:rsid w:val="002713FB"/>
    <w:rsid w:val="00275470"/>
    <w:rsid w:val="002760AC"/>
    <w:rsid w:val="0028013C"/>
    <w:rsid w:val="002822C2"/>
    <w:rsid w:val="00286414"/>
    <w:rsid w:val="00290873"/>
    <w:rsid w:val="002937EE"/>
    <w:rsid w:val="002B7877"/>
    <w:rsid w:val="002C593F"/>
    <w:rsid w:val="002E76FF"/>
    <w:rsid w:val="002F1C99"/>
    <w:rsid w:val="002F380C"/>
    <w:rsid w:val="0030108E"/>
    <w:rsid w:val="00311D64"/>
    <w:rsid w:val="00320139"/>
    <w:rsid w:val="003249B4"/>
    <w:rsid w:val="00333DD0"/>
    <w:rsid w:val="00362730"/>
    <w:rsid w:val="00366675"/>
    <w:rsid w:val="00370E3D"/>
    <w:rsid w:val="00383D4A"/>
    <w:rsid w:val="003845AD"/>
    <w:rsid w:val="00392072"/>
    <w:rsid w:val="0039699D"/>
    <w:rsid w:val="003B2795"/>
    <w:rsid w:val="003B5227"/>
    <w:rsid w:val="003C25B2"/>
    <w:rsid w:val="003F3330"/>
    <w:rsid w:val="0040180E"/>
    <w:rsid w:val="004031D9"/>
    <w:rsid w:val="00404400"/>
    <w:rsid w:val="00415DCC"/>
    <w:rsid w:val="00417D6A"/>
    <w:rsid w:val="00431573"/>
    <w:rsid w:val="00431EDB"/>
    <w:rsid w:val="004474E0"/>
    <w:rsid w:val="00452625"/>
    <w:rsid w:val="00456031"/>
    <w:rsid w:val="004903FC"/>
    <w:rsid w:val="004A4615"/>
    <w:rsid w:val="004B3929"/>
    <w:rsid w:val="004D28F6"/>
    <w:rsid w:val="004D358C"/>
    <w:rsid w:val="004D5E98"/>
    <w:rsid w:val="004E040F"/>
    <w:rsid w:val="004E2657"/>
    <w:rsid w:val="004E6B8C"/>
    <w:rsid w:val="004F35C2"/>
    <w:rsid w:val="004F6A5E"/>
    <w:rsid w:val="00501E8C"/>
    <w:rsid w:val="00511471"/>
    <w:rsid w:val="00512680"/>
    <w:rsid w:val="00530618"/>
    <w:rsid w:val="005314BC"/>
    <w:rsid w:val="00531768"/>
    <w:rsid w:val="005322B0"/>
    <w:rsid w:val="00542811"/>
    <w:rsid w:val="00543198"/>
    <w:rsid w:val="00543D95"/>
    <w:rsid w:val="00553206"/>
    <w:rsid w:val="0055787A"/>
    <w:rsid w:val="00565673"/>
    <w:rsid w:val="00565CBA"/>
    <w:rsid w:val="00566E25"/>
    <w:rsid w:val="005700D5"/>
    <w:rsid w:val="00580029"/>
    <w:rsid w:val="005912AC"/>
    <w:rsid w:val="005A60A1"/>
    <w:rsid w:val="005B2848"/>
    <w:rsid w:val="005C163D"/>
    <w:rsid w:val="005D2875"/>
    <w:rsid w:val="005D76A6"/>
    <w:rsid w:val="005E3E15"/>
    <w:rsid w:val="005E74E7"/>
    <w:rsid w:val="005F71FA"/>
    <w:rsid w:val="00603FE3"/>
    <w:rsid w:val="0061458E"/>
    <w:rsid w:val="00636047"/>
    <w:rsid w:val="00640847"/>
    <w:rsid w:val="00641ECB"/>
    <w:rsid w:val="00647F63"/>
    <w:rsid w:val="00657F39"/>
    <w:rsid w:val="00677102"/>
    <w:rsid w:val="00686C89"/>
    <w:rsid w:val="00690891"/>
    <w:rsid w:val="006A51DF"/>
    <w:rsid w:val="006C533C"/>
    <w:rsid w:val="006E43D5"/>
    <w:rsid w:val="006E5A30"/>
    <w:rsid w:val="006F3022"/>
    <w:rsid w:val="006F3B46"/>
    <w:rsid w:val="00715880"/>
    <w:rsid w:val="00720C7D"/>
    <w:rsid w:val="007279F9"/>
    <w:rsid w:val="007342A7"/>
    <w:rsid w:val="00736CC4"/>
    <w:rsid w:val="0074208E"/>
    <w:rsid w:val="00767609"/>
    <w:rsid w:val="007709DF"/>
    <w:rsid w:val="007731CD"/>
    <w:rsid w:val="00773D56"/>
    <w:rsid w:val="00780614"/>
    <w:rsid w:val="00780A74"/>
    <w:rsid w:val="007818D0"/>
    <w:rsid w:val="00790C22"/>
    <w:rsid w:val="0079165B"/>
    <w:rsid w:val="00794793"/>
    <w:rsid w:val="007A7D61"/>
    <w:rsid w:val="007B5188"/>
    <w:rsid w:val="007B744F"/>
    <w:rsid w:val="007D11F4"/>
    <w:rsid w:val="007E2516"/>
    <w:rsid w:val="00820D43"/>
    <w:rsid w:val="008269FB"/>
    <w:rsid w:val="008342C1"/>
    <w:rsid w:val="008351BE"/>
    <w:rsid w:val="0083550B"/>
    <w:rsid w:val="008446F9"/>
    <w:rsid w:val="0084539A"/>
    <w:rsid w:val="0085507F"/>
    <w:rsid w:val="00857CAC"/>
    <w:rsid w:val="008634CE"/>
    <w:rsid w:val="008705D8"/>
    <w:rsid w:val="00895A54"/>
    <w:rsid w:val="00897034"/>
    <w:rsid w:val="008B493F"/>
    <w:rsid w:val="008B6803"/>
    <w:rsid w:val="008E37FD"/>
    <w:rsid w:val="008E53E2"/>
    <w:rsid w:val="008E5CF7"/>
    <w:rsid w:val="008E5DE2"/>
    <w:rsid w:val="0090206F"/>
    <w:rsid w:val="00904144"/>
    <w:rsid w:val="009051E8"/>
    <w:rsid w:val="009152FF"/>
    <w:rsid w:val="00943D2E"/>
    <w:rsid w:val="009530C6"/>
    <w:rsid w:val="0095358B"/>
    <w:rsid w:val="00961BE2"/>
    <w:rsid w:val="00964830"/>
    <w:rsid w:val="00970634"/>
    <w:rsid w:val="009759CF"/>
    <w:rsid w:val="00982E25"/>
    <w:rsid w:val="00985E03"/>
    <w:rsid w:val="00987821"/>
    <w:rsid w:val="0099491A"/>
    <w:rsid w:val="00994E65"/>
    <w:rsid w:val="009955B6"/>
    <w:rsid w:val="009A3CEE"/>
    <w:rsid w:val="009A5A45"/>
    <w:rsid w:val="009A7F78"/>
    <w:rsid w:val="009B4D0E"/>
    <w:rsid w:val="009B6DB3"/>
    <w:rsid w:val="009E2FE0"/>
    <w:rsid w:val="009E6D9A"/>
    <w:rsid w:val="009E6FE5"/>
    <w:rsid w:val="009F2710"/>
    <w:rsid w:val="00A006CC"/>
    <w:rsid w:val="00A0494A"/>
    <w:rsid w:val="00A0769F"/>
    <w:rsid w:val="00A10AB1"/>
    <w:rsid w:val="00A143C6"/>
    <w:rsid w:val="00A14ABD"/>
    <w:rsid w:val="00A21966"/>
    <w:rsid w:val="00A2659A"/>
    <w:rsid w:val="00A2705F"/>
    <w:rsid w:val="00A31193"/>
    <w:rsid w:val="00A35E0F"/>
    <w:rsid w:val="00A36E5A"/>
    <w:rsid w:val="00A37609"/>
    <w:rsid w:val="00A656DE"/>
    <w:rsid w:val="00A70F97"/>
    <w:rsid w:val="00A77006"/>
    <w:rsid w:val="00A83AEF"/>
    <w:rsid w:val="00A84DC6"/>
    <w:rsid w:val="00A93FFF"/>
    <w:rsid w:val="00AA2453"/>
    <w:rsid w:val="00AA3989"/>
    <w:rsid w:val="00AC0A77"/>
    <w:rsid w:val="00AC1F3C"/>
    <w:rsid w:val="00AC767E"/>
    <w:rsid w:val="00AD28A4"/>
    <w:rsid w:val="00AF6D72"/>
    <w:rsid w:val="00B06158"/>
    <w:rsid w:val="00B148B3"/>
    <w:rsid w:val="00B20EEC"/>
    <w:rsid w:val="00B6547E"/>
    <w:rsid w:val="00B678F3"/>
    <w:rsid w:val="00B72FD1"/>
    <w:rsid w:val="00B735F7"/>
    <w:rsid w:val="00B736E4"/>
    <w:rsid w:val="00B83219"/>
    <w:rsid w:val="00BA65C2"/>
    <w:rsid w:val="00BC2044"/>
    <w:rsid w:val="00BC69B9"/>
    <w:rsid w:val="00BF029D"/>
    <w:rsid w:val="00C04BBC"/>
    <w:rsid w:val="00C13D69"/>
    <w:rsid w:val="00C20B32"/>
    <w:rsid w:val="00C20B4B"/>
    <w:rsid w:val="00C22106"/>
    <w:rsid w:val="00C2335B"/>
    <w:rsid w:val="00C23B16"/>
    <w:rsid w:val="00C23E74"/>
    <w:rsid w:val="00C32BD3"/>
    <w:rsid w:val="00C55AB2"/>
    <w:rsid w:val="00C71809"/>
    <w:rsid w:val="00C727C5"/>
    <w:rsid w:val="00C8001D"/>
    <w:rsid w:val="00C83F30"/>
    <w:rsid w:val="00C918FE"/>
    <w:rsid w:val="00C94E98"/>
    <w:rsid w:val="00C9584F"/>
    <w:rsid w:val="00CA14CB"/>
    <w:rsid w:val="00CB0505"/>
    <w:rsid w:val="00CC1E71"/>
    <w:rsid w:val="00CC289E"/>
    <w:rsid w:val="00CC5F6B"/>
    <w:rsid w:val="00CD375D"/>
    <w:rsid w:val="00CD7B1F"/>
    <w:rsid w:val="00CE00E3"/>
    <w:rsid w:val="00CE0E2A"/>
    <w:rsid w:val="00CE18EB"/>
    <w:rsid w:val="00CE71BD"/>
    <w:rsid w:val="00CF4C74"/>
    <w:rsid w:val="00D02E94"/>
    <w:rsid w:val="00D06078"/>
    <w:rsid w:val="00D14EAE"/>
    <w:rsid w:val="00D25539"/>
    <w:rsid w:val="00D309FF"/>
    <w:rsid w:val="00D37B95"/>
    <w:rsid w:val="00D41199"/>
    <w:rsid w:val="00D41832"/>
    <w:rsid w:val="00D45958"/>
    <w:rsid w:val="00D52F0A"/>
    <w:rsid w:val="00D53087"/>
    <w:rsid w:val="00D574B4"/>
    <w:rsid w:val="00D6791B"/>
    <w:rsid w:val="00D848F2"/>
    <w:rsid w:val="00D87BEE"/>
    <w:rsid w:val="00D92D6C"/>
    <w:rsid w:val="00DA6A9D"/>
    <w:rsid w:val="00DB794A"/>
    <w:rsid w:val="00DC3E90"/>
    <w:rsid w:val="00DD0BE1"/>
    <w:rsid w:val="00DE418A"/>
    <w:rsid w:val="00DF6E66"/>
    <w:rsid w:val="00E04FDA"/>
    <w:rsid w:val="00E0640A"/>
    <w:rsid w:val="00E12D05"/>
    <w:rsid w:val="00E26AC4"/>
    <w:rsid w:val="00E41F68"/>
    <w:rsid w:val="00E85DE4"/>
    <w:rsid w:val="00E86AC2"/>
    <w:rsid w:val="00E921BE"/>
    <w:rsid w:val="00E92977"/>
    <w:rsid w:val="00E94E9E"/>
    <w:rsid w:val="00EA0173"/>
    <w:rsid w:val="00EA33D2"/>
    <w:rsid w:val="00EB047C"/>
    <w:rsid w:val="00EB13A2"/>
    <w:rsid w:val="00EC1E7A"/>
    <w:rsid w:val="00EC6BBF"/>
    <w:rsid w:val="00EC7EDD"/>
    <w:rsid w:val="00ED0089"/>
    <w:rsid w:val="00ED570C"/>
    <w:rsid w:val="00EE3C4E"/>
    <w:rsid w:val="00EE59DC"/>
    <w:rsid w:val="00EF641F"/>
    <w:rsid w:val="00F020A3"/>
    <w:rsid w:val="00F0297B"/>
    <w:rsid w:val="00F05E39"/>
    <w:rsid w:val="00F22951"/>
    <w:rsid w:val="00F22B11"/>
    <w:rsid w:val="00F265C6"/>
    <w:rsid w:val="00F36688"/>
    <w:rsid w:val="00F40D9E"/>
    <w:rsid w:val="00F53251"/>
    <w:rsid w:val="00F82427"/>
    <w:rsid w:val="00F82B17"/>
    <w:rsid w:val="00FA08DD"/>
    <w:rsid w:val="00FA17A1"/>
    <w:rsid w:val="00FA6BC4"/>
    <w:rsid w:val="00FE1C3F"/>
    <w:rsid w:val="00FE391C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A72A0"/>
  <w15:docId w15:val="{C7F2F7B4-E5F6-4C95-9368-4BEA85273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848F2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8F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F6D7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93F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F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F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3F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3FF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93FF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B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B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0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14"/>
  </w:style>
  <w:style w:type="paragraph" w:styleId="Stopka">
    <w:name w:val="footer"/>
    <w:basedOn w:val="Normalny"/>
    <w:link w:val="StopkaZnak"/>
    <w:uiPriority w:val="99"/>
    <w:unhideWhenUsed/>
    <w:rsid w:val="00780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gk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iod@bgk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064A3FE161B45834A879AFC80A029" ma:contentTypeVersion="1" ma:contentTypeDescription="Utwórz nowy dokument." ma:contentTypeScope="" ma:versionID="a6fbf07a6f5a96bb28ee7af0d719764c">
  <xsd:schema xmlns:xsd="http://www.w3.org/2001/XMLSchema" xmlns:xs="http://www.w3.org/2001/XMLSchema" xmlns:p="http://schemas.microsoft.com/office/2006/metadata/properties" xmlns:ns1="http://schemas.microsoft.com/sharepoint/v3" xmlns:ns2="51558230-da65-4863-82dc-579f45735f64" targetNamespace="http://schemas.microsoft.com/office/2006/metadata/properties" ma:root="true" ma:fieldsID="4fb379041b088adf20f30a2921a20966" ns1:_="" ns2:_="">
    <xsd:import namespace="http://schemas.microsoft.com/sharepoint/v3"/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1558230-da65-4863-82dc-579f45735f64">EK3D6Q4R3HVH-1023-204</_dlc_DocId>
    <_dlc_DocIdUrl xmlns="51558230-da65-4863-82dc-579f45735f64">
      <Url>http://intranet/wsparcie/procesy%20kredytowe%20i%20regulacje/Metodyki/_layouts/DocIdRedir.aspx?ID=EK3D6Q4R3HVH-1023-204</Url>
      <Description>EK3D6Q4R3HVH-1023-204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38AB5-14E1-4916-94F5-4E18ED06C6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F63736-4673-414E-9D38-CEA3A0076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2CC39F-0C9D-44B5-B2F6-A759660E53A7}">
  <ds:schemaRefs>
    <ds:schemaRef ds:uri="http://schemas.microsoft.com/office/2006/metadata/properties"/>
    <ds:schemaRef ds:uri="http://schemas.microsoft.com/office/infopath/2007/PartnerControls"/>
    <ds:schemaRef ds:uri="51558230-da65-4863-82dc-579f45735f6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61F72A5-3713-417A-ABF5-A6B3E37852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1D5560-2A6C-4AE8-9AD0-D27D44BE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641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Kapla, Piotr</dc:creator>
  <cp:lastModifiedBy>Jolanta Bik</cp:lastModifiedBy>
  <cp:revision>4</cp:revision>
  <cp:lastPrinted>2016-03-17T11:27:00Z</cp:lastPrinted>
  <dcterms:created xsi:type="dcterms:W3CDTF">2019-06-05T06:08:00Z</dcterms:created>
  <dcterms:modified xsi:type="dcterms:W3CDTF">2019-06-05T06:13:00Z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Wlodzimierz.Dygnatowski@bgk.pl</vt:lpwstr>
  </property>
  <property fmtid="{D5CDD505-2E9C-101B-9397-08002B2CF9AE}" pid="5" name="MSIP_Label_ffd642cb-f5ac-4f9c-8f91-3377ed972e0d_SetDate">
    <vt:lpwstr>2018-07-02T06:05:24.8689732Z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c668bcff-e2d1-47e2-adc1-b3354af02961_Enabled">
    <vt:lpwstr>True</vt:lpwstr>
  </property>
  <property fmtid="{D5CDD505-2E9C-101B-9397-08002B2CF9AE}" pid="10" name="MSIP_Label_c668bcff-e2d1-47e2-adc1-b3354af02961_SiteId">
    <vt:lpwstr>29bb5b9c-200a-4906-89ef-c651c86ab301</vt:lpwstr>
  </property>
  <property fmtid="{D5CDD505-2E9C-101B-9397-08002B2CF9AE}" pid="11" name="MSIP_Label_c668bcff-e2d1-47e2-adc1-b3354af02961_Owner">
    <vt:lpwstr>Wlodzimierz.Dygnatowski@bgk.pl</vt:lpwstr>
  </property>
  <property fmtid="{D5CDD505-2E9C-101B-9397-08002B2CF9AE}" pid="12" name="MSIP_Label_c668bcff-e2d1-47e2-adc1-b3354af02961_SetDate">
    <vt:lpwstr>2018-07-02T06:05:24.8689732Z</vt:lpwstr>
  </property>
  <property fmtid="{D5CDD505-2E9C-101B-9397-08002B2CF9AE}" pid="13" name="MSIP_Label_c668bcff-e2d1-47e2-adc1-b3354af02961_Name">
    <vt:lpwstr>Ogólnodostępne</vt:lpwstr>
  </property>
  <property fmtid="{D5CDD505-2E9C-101B-9397-08002B2CF9AE}" pid="14" name="MSIP_Label_c668bcff-e2d1-47e2-adc1-b3354af02961_Application">
    <vt:lpwstr>Microsoft Azure Information Protection</vt:lpwstr>
  </property>
  <property fmtid="{D5CDD505-2E9C-101B-9397-08002B2CF9AE}" pid="15" name="MSIP_Label_c668bcff-e2d1-47e2-adc1-b3354af02961_Parent">
    <vt:lpwstr>ffd642cb-f5ac-4f9c-8f91-3377ed972e0d</vt:lpwstr>
  </property>
  <property fmtid="{D5CDD505-2E9C-101B-9397-08002B2CF9AE}" pid="16" name="MSIP_Label_c668bcff-e2d1-47e2-adc1-b3354af02961_Extended_MSFT_Method">
    <vt:lpwstr>Manual</vt:lpwstr>
  </property>
  <property fmtid="{D5CDD505-2E9C-101B-9397-08002B2CF9AE}" pid="17" name="Sensitivity">
    <vt:lpwstr>Wewnętrzne Ogólnodostępne</vt:lpwstr>
  </property>
  <property fmtid="{D5CDD505-2E9C-101B-9397-08002B2CF9AE}" pid="18" name="ContentTypeId">
    <vt:lpwstr>0x010100562064A3FE161B45834A879AFC80A029</vt:lpwstr>
  </property>
  <property fmtid="{D5CDD505-2E9C-101B-9397-08002B2CF9AE}" pid="19" name="_dlc_DocIdItemGuid">
    <vt:lpwstr>040e934b-9c10-4332-8241-d0bff907ab9a</vt:lpwstr>
  </property>
</Properties>
</file>